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DB143" w14:textId="74B1CFA6"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C71E2B">
        <w:rPr>
          <w:rFonts w:ascii="Arial" w:hAnsi="Arial" w:cs="Arial"/>
          <w:b/>
          <w:bCs/>
          <w:sz w:val="24"/>
          <w:szCs w:val="24"/>
        </w:rPr>
        <w:t>1</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506D6">
        <w:rPr>
          <w:rFonts w:ascii="Arial" w:hAnsi="Arial" w:cs="Arial"/>
          <w:b/>
          <w:bCs/>
          <w:sz w:val="24"/>
          <w:szCs w:val="24"/>
        </w:rPr>
        <w:t>8936</w:t>
      </w:r>
    </w:p>
    <w:p w14:paraId="09465D17" w14:textId="1FA0FDF8" w:rsidR="003835C7" w:rsidRPr="005830B8" w:rsidRDefault="00C71E2B" w:rsidP="003835C7">
      <w:pPr>
        <w:pBdr>
          <w:bottom w:val="single" w:sz="6" w:space="0" w:color="auto"/>
        </w:pBdr>
        <w:tabs>
          <w:tab w:val="right" w:pos="9638"/>
        </w:tabs>
        <w:rPr>
          <w:rFonts w:ascii="Arial" w:eastAsia="Yu Mincho" w:hAnsi="Arial" w:cs="Arial"/>
          <w:b/>
          <w:sz w:val="24"/>
          <w:szCs w:val="24"/>
        </w:rPr>
      </w:pPr>
      <w:r w:rsidRPr="00C71E2B">
        <w:rPr>
          <w:rFonts w:ascii="Arial" w:hAnsi="Arial" w:cs="Arial"/>
          <w:b/>
          <w:bCs/>
          <w:sz w:val="24"/>
        </w:rPr>
        <w:t>13 – 17 Oct, 2025, Wuhan, CN</w:t>
      </w:r>
      <w:r w:rsidR="003835C7" w:rsidRPr="00F32D6F">
        <w:rPr>
          <w:rFonts w:ascii="Arial" w:hAnsi="Arial" w:cs="Arial"/>
          <w:b/>
          <w:bCs/>
          <w:sz w:val="24"/>
        </w:rPr>
        <w:tab/>
      </w:r>
    </w:p>
    <w:p w14:paraId="6B6DF7AC" w14:textId="0822C866"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822C67">
        <w:rPr>
          <w:rFonts w:ascii="Arial" w:hAnsi="Arial" w:cs="Arial"/>
          <w:b/>
        </w:rPr>
        <w:t>Apple</w:t>
      </w:r>
    </w:p>
    <w:p w14:paraId="74C363CA" w14:textId="57C0419C"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C34C4A">
        <w:rPr>
          <w:rFonts w:ascii="Arial" w:hAnsi="Arial" w:cs="Arial"/>
          <w:b/>
        </w:rPr>
        <w:t>1.</w:t>
      </w:r>
      <w:r w:rsidR="00822C67">
        <w:rPr>
          <w:rFonts w:ascii="Arial" w:hAnsi="Arial" w:cs="Arial"/>
          <w:b/>
        </w:rPr>
        <w:t>2</w:t>
      </w:r>
      <w:r w:rsidR="00090DEA">
        <w:rPr>
          <w:rFonts w:ascii="Arial" w:hAnsi="Arial" w:cs="Arial"/>
          <w:b/>
        </w:rPr>
        <w:t xml:space="preserve">, </w:t>
      </w:r>
      <w:r w:rsidR="00C34C4A">
        <w:rPr>
          <w:rFonts w:ascii="Arial" w:hAnsi="Arial" w:cs="Arial"/>
          <w:b/>
        </w:rPr>
        <w:t>SBA Framework</w:t>
      </w:r>
      <w:r w:rsidR="001E2A0E">
        <w:rPr>
          <w:rFonts w:ascii="Arial" w:hAnsi="Arial" w:cs="Arial"/>
          <w:b/>
        </w:rPr>
        <w:t xml:space="preserve">] </w:t>
      </w:r>
      <w:r w:rsidR="00C34C4A">
        <w:rPr>
          <w:rFonts w:ascii="Arial" w:hAnsi="Arial" w:cs="Arial"/>
          <w:b/>
        </w:rPr>
        <w:t>SBA enhancements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3E44C465"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006DBB">
        <w:rPr>
          <w:rFonts w:ascii="Arial" w:hAnsi="Arial" w:cs="Arial"/>
          <w:b/>
        </w:rPr>
        <w:t>20.6.</w:t>
      </w:r>
      <w:r w:rsidR="003941FF">
        <w:rPr>
          <w:rFonts w:ascii="Arial" w:hAnsi="Arial" w:cs="Arial"/>
          <w:b/>
        </w:rPr>
        <w:t>1.</w:t>
      </w:r>
      <w:r w:rsidR="00006DBB">
        <w:rPr>
          <w:rFonts w:ascii="Arial" w:hAnsi="Arial" w:cs="Arial"/>
          <w:b/>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1B0551A5" w:rsidR="00CB0BF7" w:rsidRPr="004B4F18" w:rsidRDefault="003835C7" w:rsidP="00A3583C">
      <w:pPr>
        <w:rPr>
          <w:rFonts w:ascii="Arial" w:hAnsi="Arial" w:cs="Arial"/>
          <w:i/>
        </w:rPr>
      </w:pPr>
      <w:r w:rsidRPr="00F32D6F">
        <w:rPr>
          <w:rFonts w:ascii="Arial" w:hAnsi="Arial" w:cs="Arial"/>
          <w:i/>
        </w:rPr>
        <w:t xml:space="preserve">Abstract of the contribution: </w:t>
      </w:r>
      <w:r w:rsidR="00A3583C" w:rsidRPr="00A3583C">
        <w:rPr>
          <w:rFonts w:ascii="Arial" w:hAnsi="Arial" w:cs="Arial"/>
          <w:i/>
        </w:rPr>
        <w:t xml:space="preserve">This contribution provides </w:t>
      </w:r>
      <w:r w:rsidR="001F06BA">
        <w:rPr>
          <w:rFonts w:ascii="Arial" w:hAnsi="Arial" w:cs="Arial"/>
          <w:i/>
        </w:rPr>
        <w:t xml:space="preserve">updated </w:t>
      </w:r>
      <w:r w:rsidR="00ED42EB">
        <w:rPr>
          <w:rFonts w:ascii="Arial" w:hAnsi="Arial" w:cs="Arial"/>
          <w:i/>
        </w:rPr>
        <w:t>technical reasoning</w:t>
      </w:r>
      <w:r w:rsidR="0031049E">
        <w:rPr>
          <w:rFonts w:ascii="Arial" w:hAnsi="Arial" w:cs="Arial"/>
          <w:i/>
        </w:rPr>
        <w:t xml:space="preserve">, gap and impact analysis </w:t>
      </w:r>
      <w:r w:rsidR="005D52F2">
        <w:rPr>
          <w:rFonts w:ascii="Arial" w:hAnsi="Arial" w:cs="Arial"/>
          <w:i/>
        </w:rPr>
        <w:t>behind WT#</w:t>
      </w:r>
      <w:r w:rsidR="00EE119E">
        <w:rPr>
          <w:rFonts w:ascii="Arial" w:hAnsi="Arial" w:cs="Arial"/>
          <w:i/>
        </w:rPr>
        <w:t>1.</w:t>
      </w:r>
      <w:r w:rsidR="005D52F2">
        <w:rPr>
          <w:rFonts w:ascii="Arial" w:hAnsi="Arial" w:cs="Arial"/>
          <w:i/>
        </w:rPr>
        <w:t xml:space="preserve">2 for </w:t>
      </w:r>
      <w:r w:rsidR="00EE119E">
        <w:rPr>
          <w:rFonts w:ascii="Arial" w:hAnsi="Arial" w:cs="Arial"/>
          <w:i/>
        </w:rPr>
        <w:t>SBA Framework</w:t>
      </w:r>
      <w:r w:rsidR="00072BFA">
        <w:rPr>
          <w:rFonts w:ascii="Arial" w:hAnsi="Arial" w:cs="Arial"/>
          <w:i/>
        </w:rPr>
        <w:t xml:space="preserve"> </w:t>
      </w:r>
      <w:r w:rsidR="00072BFA" w:rsidRPr="00072BFA">
        <w:rPr>
          <w:rFonts w:ascii="Arial" w:hAnsi="Arial" w:cs="Arial"/>
          <w:i/>
        </w:rPr>
        <w:t xml:space="preserve">and proposes </w:t>
      </w:r>
      <w:r w:rsidR="001F06BA">
        <w:rPr>
          <w:rFonts w:ascii="Arial" w:hAnsi="Arial" w:cs="Arial"/>
          <w:i/>
        </w:rPr>
        <w:t xml:space="preserve">a revision of </w:t>
      </w:r>
      <w:r w:rsidR="00072BFA" w:rsidRPr="00072BFA">
        <w:rPr>
          <w:rFonts w:ascii="Arial" w:hAnsi="Arial" w:cs="Arial"/>
          <w:i/>
        </w:rPr>
        <w:t>work task and key issue descriptions based on the progress made in SA2#170</w:t>
      </w:r>
      <w:r w:rsidR="00A3583C">
        <w:rPr>
          <w:rFonts w:ascii="Arial" w:hAnsi="Arial" w:cs="Arial"/>
          <w:i/>
        </w:rPr>
        <w:t>.</w:t>
      </w:r>
    </w:p>
    <w:p w14:paraId="0B224D7B" w14:textId="1BF47335" w:rsidR="003835C7" w:rsidRPr="00E74FAF" w:rsidRDefault="003835C7" w:rsidP="0001368C">
      <w:pPr>
        <w:pStyle w:val="Heading1"/>
      </w:pPr>
      <w:r w:rsidRPr="00E74FAF">
        <w:t>1</w:t>
      </w:r>
      <w:r w:rsidR="005F6736">
        <w:t xml:space="preserve">  </w:t>
      </w:r>
      <w:r w:rsidR="00555B1A">
        <w:t xml:space="preserve"> </w:t>
      </w:r>
      <w:r w:rsidR="00C65856" w:rsidRPr="00E74FAF">
        <w:t>Justifications</w:t>
      </w:r>
    </w:p>
    <w:p w14:paraId="68D34946" w14:textId="7C8E66D7" w:rsidR="00EE119E" w:rsidRDefault="00D30EE3" w:rsidP="00D30EE3">
      <w:pPr>
        <w:rPr>
          <w:lang w:eastAsia="zh-CN"/>
        </w:rPr>
      </w:pPr>
      <w:bookmarkStart w:id="0" w:name="_Hlk87257355"/>
      <w:r>
        <w:rPr>
          <w:lang w:eastAsia="zh-CN"/>
        </w:rPr>
        <w:t xml:space="preserve">The 6G </w:t>
      </w:r>
      <w:r w:rsidR="008D7185">
        <w:rPr>
          <w:lang w:eastAsia="zh-CN"/>
        </w:rPr>
        <w:t xml:space="preserve">SA2 </w:t>
      </w:r>
      <w:r>
        <w:rPr>
          <w:lang w:eastAsia="zh-CN"/>
        </w:rPr>
        <w:t xml:space="preserve">SID </w:t>
      </w:r>
      <w:r w:rsidR="00E2494C">
        <w:rPr>
          <w:lang w:eastAsia="zh-CN"/>
        </w:rPr>
        <w:t>in SP-250806 [x2]</w:t>
      </w:r>
      <w:r w:rsidR="00DB03D7">
        <w:rPr>
          <w:lang w:eastAsia="zh-CN"/>
        </w:rPr>
        <w:t xml:space="preserve"> approved at TSG SA #108 </w:t>
      </w:r>
      <w:r w:rsidR="00826DD6">
        <w:rPr>
          <w:lang w:eastAsia="zh-CN"/>
        </w:rPr>
        <w:t xml:space="preserve">contains the following </w:t>
      </w:r>
      <w:r w:rsidR="00F043AF">
        <w:rPr>
          <w:lang w:eastAsia="zh-CN"/>
        </w:rPr>
        <w:t>sub–work</w:t>
      </w:r>
      <w:r w:rsidR="00DB03D7">
        <w:rPr>
          <w:lang w:eastAsia="zh-CN"/>
        </w:rPr>
        <w:t xml:space="preserve"> </w:t>
      </w:r>
      <w:r w:rsidR="00F043AF">
        <w:rPr>
          <w:lang w:eastAsia="zh-CN"/>
        </w:rPr>
        <w:t>t</w:t>
      </w:r>
      <w:r w:rsidR="00DB03D7">
        <w:rPr>
          <w:lang w:eastAsia="zh-CN"/>
        </w:rPr>
        <w:t xml:space="preserve">ask </w:t>
      </w:r>
      <w:r>
        <w:rPr>
          <w:lang w:eastAsia="zh-CN"/>
        </w:rPr>
        <w:t>corresponding to</w:t>
      </w:r>
      <w:r w:rsidR="005D4A54">
        <w:rPr>
          <w:lang w:eastAsia="zh-CN"/>
        </w:rPr>
        <w:t xml:space="preserve"> </w:t>
      </w:r>
      <w:r w:rsidR="006624F7">
        <w:rPr>
          <w:lang w:eastAsia="zh-CN"/>
        </w:rPr>
        <w:t xml:space="preserve">the </w:t>
      </w:r>
      <w:r w:rsidR="00EE119E">
        <w:rPr>
          <w:lang w:eastAsia="zh-CN"/>
        </w:rPr>
        <w:t>SBA framework</w:t>
      </w:r>
      <w:r>
        <w:rPr>
          <w:lang w:eastAsia="zh-CN"/>
        </w:rPr>
        <w:t>:</w:t>
      </w:r>
    </w:p>
    <w:p w14:paraId="44F83F65" w14:textId="77777777" w:rsidR="00EE119E" w:rsidRDefault="00EE119E" w:rsidP="00EE119E">
      <w:pPr>
        <w:overflowPunct w:val="0"/>
        <w:autoSpaceDE w:val="0"/>
        <w:autoSpaceDN w:val="0"/>
        <w:adjustRightInd w:val="0"/>
        <w:ind w:left="1004" w:hanging="720"/>
        <w:contextualSpacing/>
        <w:textAlignment w:val="baseline"/>
        <w:rPr>
          <w:rFonts w:eastAsia="DengXian"/>
          <w:i/>
          <w:iCs/>
          <w:shd w:val="clear" w:color="auto" w:fill="FFFFFF" w:themeFill="background1"/>
          <w:lang w:eastAsia="zh-CN"/>
        </w:rPr>
      </w:pPr>
      <w:r w:rsidRPr="00EE119E">
        <w:rPr>
          <w:shd w:val="clear" w:color="auto" w:fill="FFFFFF" w:themeFill="background1"/>
          <w:lang w:eastAsia="zh-CN"/>
        </w:rPr>
        <w:t>1.2.</w:t>
      </w:r>
      <w:r w:rsidRPr="00EE119E">
        <w:rPr>
          <w:shd w:val="clear" w:color="auto" w:fill="FFFFFF" w:themeFill="background1"/>
          <w:lang w:eastAsia="zh-CN"/>
        </w:rPr>
        <w:tab/>
      </w:r>
      <w:r w:rsidRPr="00EE119E">
        <w:rPr>
          <w:i/>
          <w:iCs/>
          <w:shd w:val="clear" w:color="auto" w:fill="FFFFFF" w:themeFill="background1"/>
          <w:lang w:eastAsia="zh-CN"/>
        </w:rPr>
        <w:t>Stud</w:t>
      </w:r>
      <w:r w:rsidRPr="00EE119E">
        <w:rPr>
          <w:rFonts w:eastAsia="DengXian"/>
          <w:i/>
          <w:iCs/>
          <w:shd w:val="clear" w:color="auto" w:fill="FFFFFF" w:themeFill="background1"/>
          <w:lang w:eastAsia="en-GB"/>
        </w:rPr>
        <w:t>y whether and how to support and/or enhance</w:t>
      </w:r>
      <w:r w:rsidRPr="00EE119E">
        <w:rPr>
          <w:rFonts w:eastAsia="DengXian"/>
          <w:i/>
          <w:iCs/>
          <w:shd w:val="clear" w:color="auto" w:fill="FFFFFF" w:themeFill="background1"/>
          <w:lang w:eastAsia="zh-CN"/>
        </w:rPr>
        <w:t xml:space="preserve"> the following aspects in 6G: </w:t>
      </w:r>
      <w:r w:rsidRPr="00EE119E">
        <w:rPr>
          <w:rFonts w:eastAsia="DengXian"/>
          <w:i/>
          <w:iCs/>
          <w:shd w:val="clear" w:color="auto" w:fill="FFFFFF" w:themeFill="background1"/>
          <w:lang w:eastAsia="en-GB"/>
        </w:rPr>
        <w:t xml:space="preserve">the </w:t>
      </w:r>
      <w:r w:rsidRPr="00EE119E">
        <w:rPr>
          <w:rFonts w:eastAsia="DengXian"/>
          <w:b/>
          <w:bCs/>
          <w:i/>
          <w:iCs/>
          <w:shd w:val="clear" w:color="auto" w:fill="FFFFFF" w:themeFill="background1"/>
          <w:lang w:eastAsia="en-GB"/>
        </w:rPr>
        <w:t>SBA framework</w:t>
      </w:r>
      <w:r w:rsidRPr="00EE119E">
        <w:rPr>
          <w:rFonts w:eastAsia="DengXian" w:hint="eastAsia"/>
          <w:i/>
          <w:iCs/>
          <w:shd w:val="clear" w:color="auto" w:fill="FFFFFF" w:themeFill="background1"/>
          <w:lang w:eastAsia="zh-CN"/>
        </w:rPr>
        <w:t>,</w:t>
      </w:r>
      <w:r w:rsidRPr="00EE119E">
        <w:rPr>
          <w:rFonts w:eastAsia="DengXian"/>
          <w:i/>
          <w:iCs/>
          <w:shd w:val="clear" w:color="auto" w:fill="FFFFFF" w:themeFill="background1"/>
          <w:lang w:eastAsia="zh-CN"/>
        </w:rPr>
        <w:t xml:space="preserve"> network slicing, network sharing, user plane architecture, QoS framework, policy framework, network exposure</w:t>
      </w:r>
      <w:r w:rsidRPr="00EE119E">
        <w:rPr>
          <w:rFonts w:eastAsia="DengXian"/>
          <w:i/>
          <w:iCs/>
          <w:shd w:val="clear" w:color="auto" w:fill="FFFFFF" w:themeFill="background1"/>
          <w:lang w:eastAsia="en-GB"/>
        </w:rPr>
        <w:t xml:space="preserve"> framework</w:t>
      </w:r>
      <w:r w:rsidRPr="00EE119E">
        <w:rPr>
          <w:rFonts w:eastAsia="DengXian" w:hint="eastAsia"/>
          <w:i/>
          <w:iCs/>
          <w:shd w:val="clear" w:color="auto" w:fill="FFFFFF" w:themeFill="background1"/>
          <w:lang w:eastAsia="zh-CN"/>
        </w:rPr>
        <w:t>,</w:t>
      </w:r>
      <w:r w:rsidRPr="00EE119E">
        <w:rPr>
          <w:rFonts w:eastAsia="DengXian"/>
          <w:i/>
          <w:iCs/>
          <w:shd w:val="clear" w:color="auto" w:fill="FFFFFF" w:themeFill="background1"/>
          <w:lang w:eastAsia="zh-CN"/>
        </w:rPr>
        <w:t xml:space="preserve"> architecture for specific scenarios e.g. fixed wireless access, localized service access</w:t>
      </w:r>
      <w:r w:rsidRPr="00EE119E">
        <w:rPr>
          <w:rFonts w:eastAsia="DengXian" w:hint="eastAsia"/>
          <w:i/>
          <w:iCs/>
          <w:shd w:val="clear" w:color="auto" w:fill="FFFFFF" w:themeFill="background1"/>
          <w:lang w:eastAsia="zh-CN"/>
        </w:rPr>
        <w:t>.</w:t>
      </w:r>
    </w:p>
    <w:p w14:paraId="1EA70E4C" w14:textId="77777777" w:rsidR="00D56B97" w:rsidRPr="00EE119E" w:rsidRDefault="00D56B97" w:rsidP="00D56B97">
      <w:pPr>
        <w:rPr>
          <w:lang w:eastAsia="zh-CN"/>
        </w:rPr>
      </w:pPr>
    </w:p>
    <w:p w14:paraId="7F7F277A" w14:textId="4EBAD23C" w:rsidR="00562064" w:rsidRPr="00AC1DD6" w:rsidRDefault="0005785A" w:rsidP="00D56B97">
      <w:pPr>
        <w:pStyle w:val="Heading2"/>
        <w:spacing w:before="0"/>
        <w:rPr>
          <w:sz w:val="30"/>
          <w:szCs w:val="30"/>
          <w:lang w:val="en-US" w:eastAsia="zh-CN"/>
        </w:rPr>
      </w:pPr>
      <w:r w:rsidRPr="00AC1DD6">
        <w:rPr>
          <w:sz w:val="30"/>
          <w:szCs w:val="30"/>
          <w:lang w:val="en-US" w:eastAsia="zh-CN"/>
        </w:rPr>
        <w:t>Architectural Motivation</w:t>
      </w:r>
    </w:p>
    <w:p w14:paraId="5A1C9CDC" w14:textId="4C63E6A2" w:rsidR="00AE6BE2" w:rsidRDefault="00AE6BE2" w:rsidP="003329A9">
      <w:pPr>
        <w:rPr>
          <w:iCs/>
          <w:lang w:val="en-US" w:eastAsia="zh-CN"/>
        </w:rPr>
      </w:pPr>
      <w:r>
        <w:rPr>
          <w:iCs/>
          <w:lang w:val="en-US" w:eastAsia="zh-CN"/>
        </w:rPr>
        <w:t xml:space="preserve">It is </w:t>
      </w:r>
      <w:r w:rsidR="00FF6DA9">
        <w:rPr>
          <w:iCs/>
          <w:lang w:val="en-US" w:eastAsia="zh-CN"/>
        </w:rPr>
        <w:t xml:space="preserve">broadly </w:t>
      </w:r>
      <w:r>
        <w:rPr>
          <w:iCs/>
          <w:lang w:val="en-US" w:eastAsia="zh-CN"/>
        </w:rPr>
        <w:t xml:space="preserve">assumed </w:t>
      </w:r>
      <w:r w:rsidR="00AD2669">
        <w:rPr>
          <w:iCs/>
          <w:lang w:val="en-US" w:eastAsia="zh-CN"/>
        </w:rPr>
        <w:t xml:space="preserve">that </w:t>
      </w:r>
      <w:r w:rsidR="00FF6DA9">
        <w:rPr>
          <w:iCs/>
          <w:lang w:val="en-US" w:eastAsia="zh-CN"/>
        </w:rPr>
        <w:t xml:space="preserve">the </w:t>
      </w:r>
      <w:r>
        <w:rPr>
          <w:iCs/>
          <w:lang w:val="en-US" w:eastAsia="zh-CN"/>
        </w:rPr>
        <w:t xml:space="preserve">SBA </w:t>
      </w:r>
      <w:r w:rsidR="00FF6DA9">
        <w:rPr>
          <w:iCs/>
          <w:lang w:val="en-US" w:eastAsia="zh-CN"/>
        </w:rPr>
        <w:t xml:space="preserve">framework defined in 5G can be reused </w:t>
      </w:r>
      <w:r>
        <w:rPr>
          <w:iCs/>
          <w:lang w:val="en-US" w:eastAsia="zh-CN"/>
        </w:rPr>
        <w:t>for the 6G system</w:t>
      </w:r>
      <w:r w:rsidR="00482745">
        <w:rPr>
          <w:iCs/>
          <w:lang w:val="en-US" w:eastAsia="zh-CN"/>
        </w:rPr>
        <w:t xml:space="preserve">. </w:t>
      </w:r>
      <w:r w:rsidR="00E86B1B" w:rsidRPr="00E86B1B">
        <w:rPr>
          <w:iCs/>
          <w:lang w:val="en-US" w:eastAsia="zh-CN"/>
        </w:rPr>
        <w:t xml:space="preserve">SBA offers several advantages such as extensibility </w:t>
      </w:r>
      <w:r w:rsidR="00482745">
        <w:rPr>
          <w:iCs/>
          <w:lang w:val="en-US" w:eastAsia="zh-CN"/>
        </w:rPr>
        <w:t xml:space="preserve">to </w:t>
      </w:r>
      <w:r w:rsidR="00E86B1B" w:rsidRPr="00E86B1B">
        <w:rPr>
          <w:iCs/>
          <w:lang w:val="en-US" w:eastAsia="zh-CN"/>
        </w:rPr>
        <w:t>add new functionality in a simple manner, loose coupling between services, and reusability.</w:t>
      </w:r>
      <w:r w:rsidR="00482745">
        <w:rPr>
          <w:iCs/>
          <w:lang w:val="en-US" w:eastAsia="zh-CN"/>
        </w:rPr>
        <w:t xml:space="preserve"> However, </w:t>
      </w:r>
      <w:r w:rsidR="00482745" w:rsidRPr="00482745">
        <w:rPr>
          <w:iCs/>
          <w:lang w:val="en-US" w:eastAsia="zh-CN"/>
        </w:rPr>
        <w:t xml:space="preserve">3GPP needs to evaluate if </w:t>
      </w:r>
      <w:r w:rsidR="00482745">
        <w:rPr>
          <w:iCs/>
          <w:lang w:val="en-US" w:eastAsia="zh-CN"/>
        </w:rPr>
        <w:t xml:space="preserve">the </w:t>
      </w:r>
      <w:r w:rsidR="00482745" w:rsidRPr="00482745">
        <w:rPr>
          <w:iCs/>
          <w:lang w:val="en-US" w:eastAsia="zh-CN"/>
        </w:rPr>
        <w:t xml:space="preserve">functionality and system features inherent to </w:t>
      </w:r>
      <w:r w:rsidR="00B224BF">
        <w:rPr>
          <w:iCs/>
          <w:lang w:val="en-US" w:eastAsia="zh-CN"/>
        </w:rPr>
        <w:t xml:space="preserve">that </w:t>
      </w:r>
      <w:r w:rsidR="00482745" w:rsidRPr="00482745">
        <w:rPr>
          <w:iCs/>
          <w:lang w:val="en-US" w:eastAsia="zh-CN"/>
        </w:rPr>
        <w:t xml:space="preserve">framework is still sufficient to fulfil </w:t>
      </w:r>
      <w:r w:rsidR="00B224BF">
        <w:rPr>
          <w:iCs/>
          <w:lang w:val="en-US" w:eastAsia="zh-CN"/>
        </w:rPr>
        <w:t xml:space="preserve">the </w:t>
      </w:r>
      <w:r w:rsidR="00482745" w:rsidRPr="00482745">
        <w:rPr>
          <w:iCs/>
          <w:lang w:val="en-US" w:eastAsia="zh-CN"/>
        </w:rPr>
        <w:t>requirements for NF communication in 6G.</w:t>
      </w:r>
    </w:p>
    <w:p w14:paraId="23F231BB" w14:textId="77777777" w:rsidR="00D56B97" w:rsidRDefault="00D56B97" w:rsidP="003329A9">
      <w:pPr>
        <w:rPr>
          <w:iCs/>
          <w:lang w:val="en-US" w:eastAsia="zh-CN"/>
        </w:rPr>
      </w:pPr>
    </w:p>
    <w:p w14:paraId="2AC97024" w14:textId="70201B6A" w:rsidR="00562064" w:rsidRPr="00AC1DD6" w:rsidRDefault="0005785A" w:rsidP="00D56B97">
      <w:pPr>
        <w:pStyle w:val="Heading2"/>
        <w:spacing w:before="0"/>
        <w:rPr>
          <w:sz w:val="30"/>
          <w:szCs w:val="30"/>
          <w:lang w:val="en-US" w:eastAsia="zh-CN"/>
        </w:rPr>
      </w:pPr>
      <w:r w:rsidRPr="00AC1DD6">
        <w:rPr>
          <w:sz w:val="30"/>
          <w:szCs w:val="30"/>
          <w:lang w:val="en-US" w:eastAsia="zh-CN"/>
        </w:rPr>
        <w:t>Gap Analysis</w:t>
      </w:r>
    </w:p>
    <w:p w14:paraId="6BD2E5CD" w14:textId="5594E208" w:rsidR="00605E41" w:rsidRDefault="002A5B0E" w:rsidP="001319C8">
      <w:pPr>
        <w:rPr>
          <w:iCs/>
          <w:lang w:val="en-US" w:eastAsia="zh-CN"/>
        </w:rPr>
      </w:pPr>
      <w:r w:rsidRPr="002A5B0E">
        <w:rPr>
          <w:iCs/>
          <w:lang w:val="en-US" w:eastAsia="zh-CN"/>
        </w:rPr>
        <w:t>Compared to traditional point-to-point signalling with its carefully crafted procedures</w:t>
      </w:r>
      <w:r>
        <w:rPr>
          <w:iCs/>
          <w:lang w:val="en-US" w:eastAsia="zh-CN"/>
        </w:rPr>
        <w:t xml:space="preserve"> between rather fixed termination points</w:t>
      </w:r>
      <w:r w:rsidRPr="002A5B0E">
        <w:rPr>
          <w:iCs/>
          <w:lang w:val="en-US" w:eastAsia="zh-CN"/>
        </w:rPr>
        <w:t xml:space="preserve">, SBA is known to cause an increase in signalling </w:t>
      </w:r>
      <w:r w:rsidR="00AF1997">
        <w:rPr>
          <w:iCs/>
          <w:lang w:val="en-US" w:eastAsia="zh-CN"/>
        </w:rPr>
        <w:t xml:space="preserve">traffic </w:t>
      </w:r>
      <w:r w:rsidRPr="002A5B0E">
        <w:rPr>
          <w:iCs/>
          <w:lang w:val="en-US" w:eastAsia="zh-CN"/>
        </w:rPr>
        <w:t>within the Core Network.</w:t>
      </w:r>
      <w:r>
        <w:rPr>
          <w:iCs/>
          <w:lang w:val="en-US" w:eastAsia="zh-CN"/>
        </w:rPr>
        <w:t xml:space="preserve"> </w:t>
      </w:r>
      <w:r w:rsidR="001971F1" w:rsidRPr="001971F1">
        <w:rPr>
          <w:iCs/>
          <w:lang w:val="en-US" w:eastAsia="zh-CN"/>
        </w:rPr>
        <w:t xml:space="preserve">Furthermore, the proliferation of NFs has been observed in the 5G era. It is anticipated that the number of NFs will continue to increase in the 6G landscape, coupled with the prevailing trend of decomposing functional components into smaller, self-contained services. </w:t>
      </w:r>
      <w:r w:rsidR="00EA028C" w:rsidRPr="00C47029">
        <w:rPr>
          <w:iCs/>
          <w:lang w:val="en-US" w:eastAsia="zh-CN"/>
        </w:rPr>
        <w:t>More granular services offer smaller, more specific functionalities, necessitating multiple interactions to complete intricate tasks. This approach enhances flexibility and adaptability</w:t>
      </w:r>
      <w:r w:rsidR="00EA028C">
        <w:rPr>
          <w:iCs/>
          <w:lang w:val="en-US" w:eastAsia="zh-CN"/>
        </w:rPr>
        <w:t xml:space="preserve"> but requires more signalling message exchange. </w:t>
      </w:r>
      <w:r w:rsidR="001971F1" w:rsidRPr="001971F1">
        <w:rPr>
          <w:iCs/>
          <w:lang w:val="en-US" w:eastAsia="zh-CN"/>
        </w:rPr>
        <w:t xml:space="preserve">Consequently, it is probable that the signaling load will </w:t>
      </w:r>
      <w:r w:rsidR="00AF1997">
        <w:rPr>
          <w:iCs/>
          <w:lang w:val="en-US" w:eastAsia="zh-CN"/>
        </w:rPr>
        <w:t xml:space="preserve">increase </w:t>
      </w:r>
      <w:r w:rsidR="001971F1" w:rsidRPr="001971F1">
        <w:rPr>
          <w:iCs/>
          <w:lang w:val="en-US" w:eastAsia="zh-CN"/>
        </w:rPr>
        <w:t>further.</w:t>
      </w:r>
      <w:r w:rsidR="00A6477E">
        <w:rPr>
          <w:iCs/>
          <w:lang w:val="en-US" w:eastAsia="zh-CN"/>
        </w:rPr>
        <w:t xml:space="preserve"> Another aspect is that a high number of NF interdependencies translates into a need to reduce latency. </w:t>
      </w:r>
      <w:r w:rsidR="00083580">
        <w:rPr>
          <w:iCs/>
          <w:lang w:val="en-US" w:eastAsia="zh-CN"/>
        </w:rPr>
        <w:t xml:space="preserve">Stateless </w:t>
      </w:r>
      <w:r w:rsidR="00083580" w:rsidRPr="00486896">
        <w:rPr>
          <w:iCs/>
          <w:lang w:val="en-US" w:eastAsia="zh-CN"/>
        </w:rPr>
        <w:t xml:space="preserve">NFs, lacking persistent storage, frequently perform fetch and update operations, leading to </w:t>
      </w:r>
      <w:r w:rsidR="00083580">
        <w:rPr>
          <w:iCs/>
          <w:lang w:val="en-US" w:eastAsia="zh-CN"/>
        </w:rPr>
        <w:t xml:space="preserve">additional </w:t>
      </w:r>
      <w:r w:rsidR="00083580" w:rsidRPr="00486896">
        <w:rPr>
          <w:iCs/>
          <w:lang w:val="en-US" w:eastAsia="zh-CN"/>
        </w:rPr>
        <w:t xml:space="preserve">latency. A database instance may </w:t>
      </w:r>
      <w:r w:rsidR="002370C3">
        <w:rPr>
          <w:iCs/>
          <w:lang w:val="en-US" w:eastAsia="zh-CN"/>
        </w:rPr>
        <w:t xml:space="preserve">also </w:t>
      </w:r>
      <w:r w:rsidR="00083580" w:rsidRPr="00486896">
        <w:rPr>
          <w:iCs/>
          <w:lang w:val="en-US" w:eastAsia="zh-CN"/>
        </w:rPr>
        <w:t xml:space="preserve">store data from </w:t>
      </w:r>
      <w:r w:rsidR="00083580">
        <w:rPr>
          <w:iCs/>
          <w:lang w:val="en-US" w:eastAsia="zh-CN"/>
        </w:rPr>
        <w:t xml:space="preserve">one or multiple </w:t>
      </w:r>
      <w:r w:rsidR="00083580" w:rsidRPr="00486896">
        <w:rPr>
          <w:iCs/>
          <w:lang w:val="en-US" w:eastAsia="zh-CN"/>
        </w:rPr>
        <w:t xml:space="preserve">NFs within </w:t>
      </w:r>
      <w:r w:rsidR="00083580">
        <w:rPr>
          <w:iCs/>
          <w:lang w:val="en-US" w:eastAsia="zh-CN"/>
        </w:rPr>
        <w:t xml:space="preserve">a </w:t>
      </w:r>
      <w:r w:rsidR="00083580" w:rsidRPr="00486896">
        <w:rPr>
          <w:iCs/>
          <w:lang w:val="en-US" w:eastAsia="zh-CN"/>
        </w:rPr>
        <w:t>chain</w:t>
      </w:r>
      <w:r w:rsidR="00083580">
        <w:rPr>
          <w:iCs/>
          <w:lang w:val="en-US" w:eastAsia="zh-CN"/>
        </w:rPr>
        <w:t xml:space="preserve"> of messages exchanges</w:t>
      </w:r>
      <w:r w:rsidR="00083580" w:rsidRPr="00486896">
        <w:rPr>
          <w:iCs/>
          <w:lang w:val="en-US" w:eastAsia="zh-CN"/>
        </w:rPr>
        <w:t xml:space="preserve">, resulting in latency for each </w:t>
      </w:r>
      <w:r w:rsidR="00083580">
        <w:rPr>
          <w:iCs/>
          <w:lang w:val="en-US" w:eastAsia="zh-CN"/>
        </w:rPr>
        <w:t>step</w:t>
      </w:r>
      <w:r w:rsidR="00083580" w:rsidRPr="00486896">
        <w:rPr>
          <w:iCs/>
          <w:lang w:val="en-US" w:eastAsia="zh-CN"/>
        </w:rPr>
        <w:t>.</w:t>
      </w:r>
      <w:r w:rsidR="00BF78AF">
        <w:rPr>
          <w:iCs/>
          <w:lang w:val="en-US" w:eastAsia="zh-CN"/>
        </w:rPr>
        <w:t xml:space="preserve"> </w:t>
      </w:r>
      <w:r w:rsidR="00825E59" w:rsidRPr="00BF78AF">
        <w:rPr>
          <w:iCs/>
          <w:lang w:val="en-US" w:eastAsia="zh-CN"/>
        </w:rPr>
        <w:t>Both of these</w:t>
      </w:r>
      <w:r w:rsidR="00083580" w:rsidRPr="00BF78AF">
        <w:rPr>
          <w:iCs/>
          <w:lang w:val="en-US" w:eastAsia="zh-CN"/>
        </w:rPr>
        <w:t xml:space="preserve"> aspects</w:t>
      </w:r>
      <w:r w:rsidR="00825E59" w:rsidRPr="00BF78AF">
        <w:rPr>
          <w:iCs/>
          <w:lang w:val="en-US" w:eastAsia="zh-CN"/>
        </w:rPr>
        <w:t xml:space="preserve">, signalling load and reduced delays, represent performance requirements </w:t>
      </w:r>
      <w:r w:rsidR="00EA028C" w:rsidRPr="00BF78AF">
        <w:rPr>
          <w:iCs/>
          <w:lang w:val="en-US" w:eastAsia="zh-CN"/>
        </w:rPr>
        <w:t xml:space="preserve">that </w:t>
      </w:r>
      <w:r w:rsidR="00825E59" w:rsidRPr="00BF78AF">
        <w:rPr>
          <w:iCs/>
          <w:lang w:val="en-US" w:eastAsia="zh-CN"/>
        </w:rPr>
        <w:t>SBA</w:t>
      </w:r>
      <w:r w:rsidR="004E05BE" w:rsidRPr="00BF78AF">
        <w:rPr>
          <w:iCs/>
          <w:lang w:val="en-US" w:eastAsia="zh-CN"/>
        </w:rPr>
        <w:t xml:space="preserve"> will have to fulfil in the future</w:t>
      </w:r>
      <w:r w:rsidR="00825E59" w:rsidRPr="00BF78AF">
        <w:rPr>
          <w:iCs/>
          <w:lang w:val="en-US" w:eastAsia="zh-CN"/>
        </w:rPr>
        <w:t>.</w:t>
      </w:r>
    </w:p>
    <w:p w14:paraId="41107E0A" w14:textId="45F7202F" w:rsidR="005B563F" w:rsidRPr="00C10221" w:rsidRDefault="00BF78AF" w:rsidP="001319C8">
      <w:pPr>
        <w:rPr>
          <w:b/>
          <w:bCs/>
          <w:iCs/>
          <w:lang w:val="en-US" w:eastAsia="zh-CN"/>
        </w:rPr>
      </w:pPr>
      <w:r w:rsidRPr="00C10221">
        <w:rPr>
          <w:b/>
          <w:bCs/>
          <w:iCs/>
          <w:lang w:val="en-US" w:eastAsia="zh-CN"/>
        </w:rPr>
        <w:t xml:space="preserve">Observation 1: </w:t>
      </w:r>
      <w:r w:rsidR="00C10221" w:rsidRPr="00C10221">
        <w:rPr>
          <w:b/>
          <w:bCs/>
          <w:iCs/>
          <w:lang w:val="en-US" w:eastAsia="zh-CN"/>
        </w:rPr>
        <w:t xml:space="preserve">SBA involves </w:t>
      </w:r>
      <w:r w:rsidR="00B0702E">
        <w:rPr>
          <w:b/>
          <w:bCs/>
          <w:iCs/>
          <w:lang w:val="en-US" w:eastAsia="zh-CN"/>
        </w:rPr>
        <w:t xml:space="preserve">a lot of </w:t>
      </w:r>
      <w:r w:rsidR="00C10221" w:rsidRPr="00C10221">
        <w:rPr>
          <w:b/>
          <w:bCs/>
          <w:iCs/>
          <w:lang w:val="en-US" w:eastAsia="zh-CN"/>
        </w:rPr>
        <w:t xml:space="preserve">signalling </w:t>
      </w:r>
      <w:r w:rsidR="007D2317">
        <w:rPr>
          <w:b/>
          <w:bCs/>
          <w:iCs/>
          <w:lang w:val="en-US" w:eastAsia="zh-CN"/>
        </w:rPr>
        <w:t xml:space="preserve">traffic </w:t>
      </w:r>
      <w:r w:rsidR="00C10221" w:rsidRPr="00C10221">
        <w:rPr>
          <w:b/>
          <w:bCs/>
          <w:iCs/>
          <w:lang w:val="en-US" w:eastAsia="zh-CN"/>
        </w:rPr>
        <w:t xml:space="preserve">and </w:t>
      </w:r>
      <w:r w:rsidR="007D2317">
        <w:rPr>
          <w:b/>
          <w:bCs/>
          <w:iCs/>
          <w:lang w:val="en-US" w:eastAsia="zh-CN"/>
        </w:rPr>
        <w:t xml:space="preserve">requires </w:t>
      </w:r>
      <w:r w:rsidR="00C10221" w:rsidRPr="00C10221">
        <w:rPr>
          <w:b/>
          <w:bCs/>
          <w:iCs/>
          <w:lang w:val="en-US" w:eastAsia="zh-CN"/>
        </w:rPr>
        <w:t xml:space="preserve">reasonable TN latency. </w:t>
      </w:r>
      <w:r w:rsidR="00B0702E" w:rsidRPr="00B0702E">
        <w:rPr>
          <w:b/>
          <w:bCs/>
          <w:iCs/>
          <w:lang w:val="en-US" w:eastAsia="zh-CN"/>
        </w:rPr>
        <w:t>The number of NFs and related interactions between NFs is expected to grow further</w:t>
      </w:r>
      <w:r w:rsidR="00C10221">
        <w:rPr>
          <w:b/>
          <w:bCs/>
          <w:iCs/>
          <w:lang w:val="en-US" w:eastAsia="zh-CN"/>
        </w:rPr>
        <w:t xml:space="preserve">. </w:t>
      </w:r>
    </w:p>
    <w:p w14:paraId="051BC30B" w14:textId="322221C0" w:rsidR="009E3146" w:rsidRDefault="00024B0D" w:rsidP="00EA44A3">
      <w:pPr>
        <w:rPr>
          <w:iCs/>
          <w:lang w:val="en-US" w:eastAsia="zh-CN"/>
        </w:rPr>
      </w:pPr>
      <w:r>
        <w:rPr>
          <w:iCs/>
          <w:lang w:val="en-US" w:eastAsia="zh-CN"/>
        </w:rPr>
        <w:t>Rel-16</w:t>
      </w:r>
      <w:r w:rsidR="00EA44A3">
        <w:rPr>
          <w:iCs/>
          <w:lang w:val="en-US" w:eastAsia="zh-CN"/>
        </w:rPr>
        <w:t xml:space="preserve"> introduced the SCP to help enable </w:t>
      </w:r>
      <w:r w:rsidR="00EA44A3" w:rsidRPr="00EA44A3">
        <w:rPr>
          <w:iCs/>
          <w:lang w:eastAsia="zh-CN"/>
        </w:rPr>
        <w:t>dynamic scaling and management of communication and services in the 5G network</w:t>
      </w:r>
      <w:r w:rsidR="00EA44A3">
        <w:rPr>
          <w:iCs/>
          <w:lang w:eastAsia="zh-CN"/>
        </w:rPr>
        <w:t xml:space="preserve"> </w:t>
      </w:r>
      <w:r w:rsidR="006D15E7">
        <w:rPr>
          <w:iCs/>
          <w:lang w:eastAsia="zh-CN"/>
        </w:rPr>
        <w:t xml:space="preserve">which </w:t>
      </w:r>
      <w:r w:rsidR="00EA44A3" w:rsidRPr="00EA44A3">
        <w:rPr>
          <w:iCs/>
          <w:lang w:val="en-US" w:eastAsia="zh-CN"/>
        </w:rPr>
        <w:t xml:space="preserve">could be considered somewhat similar to the STP in 2G/3G or the DSC/DRA in Diameter. </w:t>
      </w:r>
      <w:r w:rsidR="00EA44A3">
        <w:rPr>
          <w:iCs/>
          <w:lang w:val="en-US" w:eastAsia="zh-CN"/>
        </w:rPr>
        <w:t xml:space="preserve">Even though the SCP </w:t>
      </w:r>
      <w:r w:rsidR="00EA44A3" w:rsidRPr="00EA44A3">
        <w:rPr>
          <w:iCs/>
          <w:lang w:val="en-US" w:eastAsia="zh-CN"/>
        </w:rPr>
        <w:t xml:space="preserve">includes functions for </w:t>
      </w:r>
      <w:r w:rsidR="009E3146">
        <w:rPr>
          <w:iCs/>
          <w:lang w:val="en-US" w:eastAsia="zh-CN"/>
        </w:rPr>
        <w:t xml:space="preserve">indirect communication with/without delegated NF discovery, the </w:t>
      </w:r>
      <w:r w:rsidR="000B1789">
        <w:rPr>
          <w:iCs/>
          <w:lang w:val="en-US" w:eastAsia="zh-CN"/>
        </w:rPr>
        <w:t xml:space="preserve">process of querying the </w:t>
      </w:r>
      <w:r w:rsidR="009E3146">
        <w:rPr>
          <w:iCs/>
          <w:lang w:val="en-US" w:eastAsia="zh-CN"/>
        </w:rPr>
        <w:t xml:space="preserve">NRF is still </w:t>
      </w:r>
      <w:r w:rsidR="000B1789">
        <w:rPr>
          <w:iCs/>
          <w:lang w:val="en-US" w:eastAsia="zh-CN"/>
        </w:rPr>
        <w:t xml:space="preserve">a cumbersome operation </w:t>
      </w:r>
      <w:r w:rsidR="006C2FA7">
        <w:rPr>
          <w:iCs/>
          <w:lang w:val="en-US" w:eastAsia="zh-CN"/>
        </w:rPr>
        <w:t xml:space="preserve">(with lots of parameter information being provided) </w:t>
      </w:r>
      <w:r w:rsidR="00B4110A">
        <w:rPr>
          <w:iCs/>
          <w:lang w:val="en-US" w:eastAsia="zh-CN"/>
        </w:rPr>
        <w:t xml:space="preserve">where </w:t>
      </w:r>
      <w:r w:rsidR="000B1789">
        <w:rPr>
          <w:iCs/>
          <w:lang w:val="en-US" w:eastAsia="zh-CN"/>
        </w:rPr>
        <w:t xml:space="preserve">the NRF </w:t>
      </w:r>
      <w:r w:rsidR="00F3529D">
        <w:rPr>
          <w:iCs/>
          <w:lang w:val="en-US" w:eastAsia="zh-CN"/>
        </w:rPr>
        <w:t xml:space="preserve">remains </w:t>
      </w:r>
      <w:r w:rsidR="000B1789">
        <w:rPr>
          <w:iCs/>
          <w:lang w:val="en-US" w:eastAsia="zh-CN"/>
        </w:rPr>
        <w:t xml:space="preserve">a critical resource in the 3GPP system. </w:t>
      </w:r>
      <w:r w:rsidR="00856833">
        <w:rPr>
          <w:iCs/>
          <w:lang w:val="en-US" w:eastAsia="zh-CN"/>
        </w:rPr>
        <w:t xml:space="preserve">Since </w:t>
      </w:r>
      <w:r w:rsidR="006E3AC4">
        <w:rPr>
          <w:iCs/>
          <w:lang w:val="en-US" w:eastAsia="zh-CN"/>
        </w:rPr>
        <w:t xml:space="preserve">these </w:t>
      </w:r>
      <w:r w:rsidR="00856833">
        <w:rPr>
          <w:iCs/>
          <w:lang w:val="en-US" w:eastAsia="zh-CN"/>
        </w:rPr>
        <w:t>aspect</w:t>
      </w:r>
      <w:r w:rsidR="006F3CA5">
        <w:rPr>
          <w:iCs/>
          <w:lang w:val="en-US" w:eastAsia="zh-CN"/>
        </w:rPr>
        <w:t>s</w:t>
      </w:r>
      <w:r w:rsidR="00856833">
        <w:rPr>
          <w:iCs/>
          <w:lang w:val="en-US" w:eastAsia="zh-CN"/>
        </w:rPr>
        <w:t xml:space="preserve"> </w:t>
      </w:r>
      <w:r w:rsidR="006F3CA5">
        <w:rPr>
          <w:iCs/>
          <w:lang w:val="en-US" w:eastAsia="zh-CN"/>
        </w:rPr>
        <w:t xml:space="preserve">are central </w:t>
      </w:r>
      <w:r w:rsidR="00856833">
        <w:rPr>
          <w:iCs/>
          <w:lang w:val="en-US" w:eastAsia="zh-CN"/>
        </w:rPr>
        <w:t xml:space="preserve">to the operation of SBA, potential optimizations </w:t>
      </w:r>
      <w:r w:rsidR="00D55A43">
        <w:rPr>
          <w:iCs/>
          <w:lang w:val="en-US" w:eastAsia="zh-CN"/>
        </w:rPr>
        <w:t xml:space="preserve">and options to enhance the resiliency of the system can be included to the study. </w:t>
      </w:r>
    </w:p>
    <w:p w14:paraId="3DE5CDE7" w14:textId="516052B7" w:rsidR="00BF78AF" w:rsidRPr="009962A8" w:rsidRDefault="00BF78AF" w:rsidP="00EA44A3">
      <w:pPr>
        <w:rPr>
          <w:b/>
          <w:bCs/>
          <w:iCs/>
          <w:lang w:val="en-US" w:eastAsia="zh-CN"/>
        </w:rPr>
      </w:pPr>
      <w:r w:rsidRPr="009962A8">
        <w:rPr>
          <w:b/>
          <w:bCs/>
          <w:iCs/>
          <w:lang w:val="en-US" w:eastAsia="zh-CN"/>
        </w:rPr>
        <w:t xml:space="preserve">Observation </w:t>
      </w:r>
      <w:r w:rsidR="00F116BA">
        <w:rPr>
          <w:b/>
          <w:bCs/>
          <w:iCs/>
          <w:lang w:val="en-US" w:eastAsia="zh-CN"/>
        </w:rPr>
        <w:t>2</w:t>
      </w:r>
      <w:r w:rsidRPr="009962A8">
        <w:rPr>
          <w:b/>
          <w:bCs/>
          <w:iCs/>
          <w:lang w:val="en-US" w:eastAsia="zh-CN"/>
        </w:rPr>
        <w:t xml:space="preserve">: </w:t>
      </w:r>
      <w:r w:rsidR="00EE4A71">
        <w:rPr>
          <w:b/>
          <w:bCs/>
          <w:iCs/>
          <w:lang w:val="en-US" w:eastAsia="zh-CN"/>
        </w:rPr>
        <w:t>E</w:t>
      </w:r>
      <w:r w:rsidR="000C0058">
        <w:rPr>
          <w:b/>
          <w:bCs/>
          <w:iCs/>
          <w:lang w:val="en-US" w:eastAsia="zh-CN"/>
        </w:rPr>
        <w:t xml:space="preserve">fficient </w:t>
      </w:r>
      <w:r w:rsidR="009962A8">
        <w:rPr>
          <w:b/>
          <w:bCs/>
          <w:iCs/>
          <w:lang w:val="en-US" w:eastAsia="zh-CN"/>
        </w:rPr>
        <w:t xml:space="preserve">NF discovery </w:t>
      </w:r>
      <w:r w:rsidR="004C710F">
        <w:rPr>
          <w:b/>
          <w:bCs/>
          <w:iCs/>
          <w:lang w:val="en-US" w:eastAsia="zh-CN"/>
        </w:rPr>
        <w:t xml:space="preserve">and/or </w:t>
      </w:r>
      <w:r w:rsidR="000C0058">
        <w:rPr>
          <w:b/>
          <w:bCs/>
          <w:iCs/>
          <w:lang w:val="en-US" w:eastAsia="zh-CN"/>
        </w:rPr>
        <w:t xml:space="preserve">grouping of NFs </w:t>
      </w:r>
      <w:r w:rsidR="004C710F">
        <w:rPr>
          <w:b/>
          <w:bCs/>
          <w:iCs/>
          <w:lang w:val="en-US" w:eastAsia="zh-CN"/>
        </w:rPr>
        <w:t xml:space="preserve">may </w:t>
      </w:r>
      <w:r w:rsidR="00EE4A71">
        <w:rPr>
          <w:b/>
          <w:bCs/>
          <w:iCs/>
          <w:lang w:val="en-US" w:eastAsia="zh-CN"/>
        </w:rPr>
        <w:t xml:space="preserve">enhance </w:t>
      </w:r>
      <w:r w:rsidR="000C0058">
        <w:rPr>
          <w:b/>
          <w:bCs/>
          <w:iCs/>
          <w:lang w:val="en-US" w:eastAsia="zh-CN"/>
        </w:rPr>
        <w:t xml:space="preserve">the </w:t>
      </w:r>
      <w:r w:rsidR="00B26531" w:rsidRPr="009962A8">
        <w:rPr>
          <w:b/>
          <w:bCs/>
          <w:iCs/>
          <w:lang w:val="en-US" w:eastAsia="zh-CN"/>
        </w:rPr>
        <w:t xml:space="preserve">resiliency of the </w:t>
      </w:r>
      <w:r w:rsidR="009962A8">
        <w:rPr>
          <w:b/>
          <w:bCs/>
          <w:iCs/>
          <w:lang w:val="en-US" w:eastAsia="zh-CN"/>
        </w:rPr>
        <w:t xml:space="preserve">NF </w:t>
      </w:r>
      <w:r w:rsidR="00B26531" w:rsidRPr="009962A8">
        <w:rPr>
          <w:b/>
          <w:bCs/>
          <w:iCs/>
          <w:lang w:val="en-US" w:eastAsia="zh-CN"/>
        </w:rPr>
        <w:t>system.</w:t>
      </w:r>
    </w:p>
    <w:p w14:paraId="4AB7C1A6" w14:textId="5051072E" w:rsidR="00DE3A46" w:rsidRDefault="00DE3A46" w:rsidP="00DE3A46">
      <w:pPr>
        <w:rPr>
          <w:iCs/>
          <w:lang w:val="en-US" w:eastAsia="zh-CN"/>
        </w:rPr>
      </w:pPr>
      <w:r>
        <w:rPr>
          <w:iCs/>
          <w:lang w:val="en-US" w:eastAsia="zh-CN"/>
        </w:rPr>
        <w:t>In relation to the interworking architecture</w:t>
      </w:r>
      <w:r w:rsidR="001E4F51">
        <w:rPr>
          <w:iCs/>
          <w:lang w:val="en-US" w:eastAsia="zh-CN"/>
        </w:rPr>
        <w:t>,</w:t>
      </w:r>
      <w:r>
        <w:rPr>
          <w:iCs/>
          <w:lang w:val="en-US" w:eastAsia="zh-CN"/>
        </w:rPr>
        <w:t xml:space="preserve"> 4G-5G introduced the N26 interface</w:t>
      </w:r>
      <w:r w:rsidR="00304632">
        <w:rPr>
          <w:iCs/>
          <w:lang w:val="en-US" w:eastAsia="zh-CN"/>
        </w:rPr>
        <w:t xml:space="preserve">, which is a P2P interface </w:t>
      </w:r>
      <w:r>
        <w:rPr>
          <w:iCs/>
          <w:lang w:val="en-US" w:eastAsia="zh-CN"/>
        </w:rPr>
        <w:t xml:space="preserve">between MME and AMF. </w:t>
      </w:r>
      <w:r w:rsidR="00304632">
        <w:rPr>
          <w:iCs/>
          <w:lang w:val="en-US" w:eastAsia="zh-CN"/>
        </w:rPr>
        <w:t xml:space="preserve">As </w:t>
      </w:r>
      <w:r w:rsidRPr="00D64095">
        <w:rPr>
          <w:iCs/>
          <w:lang w:val="en-US" w:eastAsia="zh-CN"/>
        </w:rPr>
        <w:t>5G</w:t>
      </w:r>
      <w:r w:rsidR="00595493">
        <w:rPr>
          <w:iCs/>
          <w:lang w:val="en-US" w:eastAsia="zh-CN"/>
        </w:rPr>
        <w:t xml:space="preserve"> </w:t>
      </w:r>
      <w:r>
        <w:rPr>
          <w:iCs/>
          <w:lang w:val="en-US" w:eastAsia="zh-CN"/>
        </w:rPr>
        <w:t xml:space="preserve">adopted SBA </w:t>
      </w:r>
      <w:r w:rsidRPr="00D64095">
        <w:rPr>
          <w:iCs/>
          <w:lang w:val="en-US" w:eastAsia="zh-CN"/>
        </w:rPr>
        <w:t>and assuming 6G</w:t>
      </w:r>
      <w:r w:rsidR="00595493">
        <w:rPr>
          <w:iCs/>
          <w:lang w:val="en-US" w:eastAsia="zh-CN"/>
        </w:rPr>
        <w:t xml:space="preserve"> </w:t>
      </w:r>
      <w:r>
        <w:rPr>
          <w:iCs/>
          <w:lang w:val="en-US" w:eastAsia="zh-CN"/>
        </w:rPr>
        <w:t xml:space="preserve">is going to be based on </w:t>
      </w:r>
      <w:r w:rsidRPr="00D64095">
        <w:rPr>
          <w:iCs/>
          <w:lang w:val="en-US" w:eastAsia="zh-CN"/>
        </w:rPr>
        <w:t xml:space="preserve">SBA also, 3GPP can study adopting a service-based interface between 5G and 6G networks. From SA2 perspective, architectural implications, e.g., to describe NF service and related </w:t>
      </w:r>
      <w:r w:rsidR="00595493">
        <w:rPr>
          <w:iCs/>
          <w:lang w:val="en-US" w:eastAsia="zh-CN"/>
        </w:rPr>
        <w:t xml:space="preserve">functional </w:t>
      </w:r>
      <w:r w:rsidRPr="00D64095">
        <w:rPr>
          <w:iCs/>
          <w:lang w:val="en-US" w:eastAsia="zh-CN"/>
        </w:rPr>
        <w:t xml:space="preserve">aspects, can be studied under WT#2 (in general) or as part of WT#1.2 under SBA framework (for more specific </w:t>
      </w:r>
      <w:r>
        <w:rPr>
          <w:iCs/>
          <w:lang w:val="en-US" w:eastAsia="zh-CN"/>
        </w:rPr>
        <w:t xml:space="preserve">interface </w:t>
      </w:r>
      <w:r w:rsidRPr="00D64095">
        <w:rPr>
          <w:iCs/>
          <w:lang w:val="en-US" w:eastAsia="zh-CN"/>
        </w:rPr>
        <w:t>aspects).</w:t>
      </w:r>
    </w:p>
    <w:p w14:paraId="746DF319" w14:textId="43A49EBE" w:rsidR="009652F1" w:rsidRDefault="00AE78C9" w:rsidP="009652F1">
      <w:pPr>
        <w:rPr>
          <w:iCs/>
          <w:lang w:val="en-US" w:eastAsia="zh-CN"/>
        </w:rPr>
      </w:pPr>
      <w:r>
        <w:rPr>
          <w:iCs/>
          <w:lang w:val="en-US" w:eastAsia="zh-CN"/>
        </w:rPr>
        <w:lastRenderedPageBreak/>
        <w:t xml:space="preserve">In the current 3GPP system </w:t>
      </w:r>
      <w:r w:rsidR="008E419A" w:rsidRPr="002948FD">
        <w:rPr>
          <w:iCs/>
          <w:lang w:val="en-US" w:eastAsia="zh-CN"/>
        </w:rPr>
        <w:t xml:space="preserve">N4 </w:t>
      </w:r>
      <w:r>
        <w:rPr>
          <w:iCs/>
          <w:lang w:val="en-US" w:eastAsia="zh-CN"/>
        </w:rPr>
        <w:t xml:space="preserve">is </w:t>
      </w:r>
      <w:r w:rsidR="008E419A">
        <w:rPr>
          <w:iCs/>
          <w:lang w:val="en-US" w:eastAsia="zh-CN"/>
        </w:rPr>
        <w:t>a P2P interface</w:t>
      </w:r>
      <w:r>
        <w:rPr>
          <w:iCs/>
          <w:lang w:val="en-US" w:eastAsia="zh-CN"/>
        </w:rPr>
        <w:t xml:space="preserve"> between UPF and SMF. </w:t>
      </w:r>
      <w:r w:rsidR="009652F1">
        <w:rPr>
          <w:iCs/>
          <w:lang w:val="en-US" w:eastAsia="zh-CN"/>
        </w:rPr>
        <w:t xml:space="preserve">5G studied UPF event exposure and defined Nupf services to expose UPF related information. In continuation of this trend, 6G </w:t>
      </w:r>
      <w:r w:rsidR="00B91F65">
        <w:rPr>
          <w:iCs/>
          <w:lang w:val="en-US" w:eastAsia="zh-CN"/>
        </w:rPr>
        <w:t xml:space="preserve">may </w:t>
      </w:r>
      <w:r w:rsidR="009652F1">
        <w:rPr>
          <w:iCs/>
          <w:lang w:val="en-US" w:eastAsia="zh-CN"/>
        </w:rPr>
        <w:t xml:space="preserve">study </w:t>
      </w:r>
      <w:r w:rsidR="009652F1" w:rsidRPr="003C7B04">
        <w:rPr>
          <w:iCs/>
          <w:lang w:val="en-US" w:eastAsia="zh-CN"/>
        </w:rPr>
        <w:t xml:space="preserve">incremental </w:t>
      </w:r>
      <w:r w:rsidR="009652F1">
        <w:rPr>
          <w:iCs/>
          <w:lang w:val="en-US" w:eastAsia="zh-CN"/>
        </w:rPr>
        <w:t xml:space="preserve">enhancements </w:t>
      </w:r>
      <w:r w:rsidR="009652F1" w:rsidRPr="003C7B04">
        <w:rPr>
          <w:iCs/>
          <w:lang w:val="en-US" w:eastAsia="zh-CN"/>
        </w:rPr>
        <w:t xml:space="preserve">for </w:t>
      </w:r>
      <w:r w:rsidR="009652F1">
        <w:rPr>
          <w:iCs/>
          <w:lang w:val="en-US" w:eastAsia="zh-CN"/>
        </w:rPr>
        <w:t xml:space="preserve">better </w:t>
      </w:r>
      <w:r w:rsidR="009652F1" w:rsidRPr="00A53A72">
        <w:rPr>
          <w:iCs/>
          <w:lang w:val="en-US" w:eastAsia="zh-CN"/>
        </w:rPr>
        <w:t>scalability and flexibility</w:t>
      </w:r>
      <w:r w:rsidR="009652F1">
        <w:rPr>
          <w:iCs/>
          <w:lang w:val="en-US" w:eastAsia="zh-CN"/>
        </w:rPr>
        <w:t xml:space="preserve">, including whether and how to evolve </w:t>
      </w:r>
      <w:r w:rsidR="009652F1" w:rsidRPr="002948FD">
        <w:rPr>
          <w:iCs/>
          <w:lang w:val="en-US" w:eastAsia="zh-CN"/>
        </w:rPr>
        <w:t xml:space="preserve">N4 into </w:t>
      </w:r>
      <w:r w:rsidR="009652F1">
        <w:rPr>
          <w:iCs/>
          <w:lang w:val="en-US" w:eastAsia="zh-CN"/>
        </w:rPr>
        <w:t>a service</w:t>
      </w:r>
      <w:r w:rsidR="009652F1" w:rsidRPr="002948FD">
        <w:rPr>
          <w:iCs/>
          <w:lang w:val="en-US" w:eastAsia="zh-CN"/>
        </w:rPr>
        <w:t>-based interface</w:t>
      </w:r>
      <w:r w:rsidR="00B91F65">
        <w:rPr>
          <w:iCs/>
          <w:lang w:val="en-US" w:eastAsia="zh-CN"/>
        </w:rPr>
        <w:t xml:space="preserve">, </w:t>
      </w:r>
      <w:r w:rsidR="009652F1">
        <w:rPr>
          <w:iCs/>
          <w:lang w:val="en-US" w:eastAsia="zh-CN"/>
        </w:rPr>
        <w:t>e.g.</w:t>
      </w:r>
      <w:r w:rsidR="00B91F65">
        <w:rPr>
          <w:iCs/>
          <w:lang w:val="en-US" w:eastAsia="zh-CN"/>
        </w:rPr>
        <w:t>, to</w:t>
      </w:r>
      <w:r w:rsidR="009652F1">
        <w:rPr>
          <w:iCs/>
          <w:lang w:val="en-US" w:eastAsia="zh-CN"/>
        </w:rPr>
        <w:t xml:space="preserve"> </w:t>
      </w:r>
      <w:r w:rsidR="009652F1" w:rsidRPr="002948FD">
        <w:rPr>
          <w:iCs/>
          <w:lang w:val="en-US" w:eastAsia="zh-CN"/>
        </w:rPr>
        <w:t>enable</w:t>
      </w:r>
      <w:r w:rsidR="009652F1">
        <w:rPr>
          <w:iCs/>
          <w:lang w:val="en-US" w:eastAsia="zh-CN"/>
        </w:rPr>
        <w:t xml:space="preserve"> </w:t>
      </w:r>
      <w:r w:rsidR="009652F1" w:rsidRPr="002948FD">
        <w:rPr>
          <w:iCs/>
          <w:lang w:val="en-US" w:eastAsia="zh-CN"/>
        </w:rPr>
        <w:t xml:space="preserve">direct communication </w:t>
      </w:r>
      <w:r w:rsidR="009652F1">
        <w:rPr>
          <w:iCs/>
          <w:lang w:val="en-US" w:eastAsia="zh-CN"/>
        </w:rPr>
        <w:t xml:space="preserve">of some information </w:t>
      </w:r>
      <w:r w:rsidR="009652F1" w:rsidRPr="002948FD">
        <w:rPr>
          <w:iCs/>
          <w:lang w:val="en-US" w:eastAsia="zh-CN"/>
        </w:rPr>
        <w:t>without routing through AMF or SMF.</w:t>
      </w:r>
      <w:r w:rsidR="00296129">
        <w:rPr>
          <w:iCs/>
          <w:lang w:val="en-US" w:eastAsia="zh-CN"/>
        </w:rPr>
        <w:t xml:space="preserve"> </w:t>
      </w:r>
      <w:r w:rsidR="00296129" w:rsidRPr="00296129">
        <w:rPr>
          <w:iCs/>
          <w:lang w:val="en-US" w:eastAsia="zh-CN"/>
        </w:rPr>
        <w:t xml:space="preserve">From </w:t>
      </w:r>
      <w:r w:rsidR="00C71079">
        <w:rPr>
          <w:iCs/>
          <w:lang w:val="en-US" w:eastAsia="zh-CN"/>
        </w:rPr>
        <w:t xml:space="preserve">architectural </w:t>
      </w:r>
      <w:r w:rsidR="00296129" w:rsidRPr="00296129">
        <w:rPr>
          <w:iCs/>
          <w:lang w:val="en-US" w:eastAsia="zh-CN"/>
        </w:rPr>
        <w:t>perspective</w:t>
      </w:r>
      <w:r w:rsidR="00296129">
        <w:rPr>
          <w:iCs/>
          <w:lang w:val="en-US" w:eastAsia="zh-CN"/>
        </w:rPr>
        <w:t xml:space="preserve"> and according to the </w:t>
      </w:r>
      <w:r w:rsidR="00C71079">
        <w:rPr>
          <w:iCs/>
          <w:lang w:val="en-US" w:eastAsia="zh-CN"/>
        </w:rPr>
        <w:t>conclusions of SA2#170, w</w:t>
      </w:r>
      <w:r w:rsidR="00C71079" w:rsidRPr="00C71079">
        <w:rPr>
          <w:iCs/>
          <w:lang w:val="en-US" w:eastAsia="zh-CN"/>
        </w:rPr>
        <w:t xml:space="preserve">hether and how to extend </w:t>
      </w:r>
      <w:r w:rsidR="00C71079">
        <w:rPr>
          <w:iCs/>
          <w:lang w:val="en-US" w:eastAsia="zh-CN"/>
        </w:rPr>
        <w:t xml:space="preserve">SBA </w:t>
      </w:r>
      <w:r w:rsidR="00C71079" w:rsidRPr="00C71079">
        <w:rPr>
          <w:iCs/>
          <w:lang w:val="en-US" w:eastAsia="zh-CN"/>
        </w:rPr>
        <w:t xml:space="preserve">for the user plane control interface </w:t>
      </w:r>
      <w:r w:rsidR="00C71079">
        <w:rPr>
          <w:iCs/>
          <w:lang w:val="en-US" w:eastAsia="zh-CN"/>
        </w:rPr>
        <w:t xml:space="preserve">to the UPF can be studied under WT#1.2 under User Plane </w:t>
      </w:r>
      <w:r w:rsidR="00716A83">
        <w:rPr>
          <w:iCs/>
          <w:lang w:val="en-US" w:eastAsia="zh-CN"/>
        </w:rPr>
        <w:t>A</w:t>
      </w:r>
      <w:r w:rsidR="00C71079">
        <w:rPr>
          <w:iCs/>
          <w:lang w:val="en-US" w:eastAsia="zh-CN"/>
        </w:rPr>
        <w:t xml:space="preserve">rchitecture. </w:t>
      </w:r>
    </w:p>
    <w:p w14:paraId="7273223A" w14:textId="51411112" w:rsidR="00BF78AF" w:rsidRDefault="00BF78AF" w:rsidP="009652F1">
      <w:pPr>
        <w:rPr>
          <w:b/>
          <w:bCs/>
          <w:iCs/>
          <w:lang w:val="en-US" w:eastAsia="zh-CN"/>
        </w:rPr>
      </w:pPr>
      <w:r w:rsidRPr="00772EDF">
        <w:rPr>
          <w:b/>
          <w:bCs/>
          <w:iCs/>
          <w:lang w:val="en-US" w:eastAsia="zh-CN"/>
        </w:rPr>
        <w:t xml:space="preserve">Observation </w:t>
      </w:r>
      <w:r w:rsidR="00C4723D">
        <w:rPr>
          <w:b/>
          <w:bCs/>
          <w:iCs/>
          <w:lang w:val="en-US" w:eastAsia="zh-CN"/>
        </w:rPr>
        <w:t>3</w:t>
      </w:r>
      <w:r w:rsidRPr="00772EDF">
        <w:rPr>
          <w:b/>
          <w:bCs/>
          <w:iCs/>
          <w:lang w:val="en-US" w:eastAsia="zh-CN"/>
        </w:rPr>
        <w:t>:</w:t>
      </w:r>
      <w:r w:rsidR="009962A8" w:rsidRPr="00772EDF">
        <w:rPr>
          <w:b/>
          <w:bCs/>
          <w:iCs/>
          <w:lang w:val="en-US" w:eastAsia="zh-CN"/>
        </w:rPr>
        <w:t xml:space="preserve"> </w:t>
      </w:r>
      <w:r w:rsidR="00B84C4E" w:rsidRPr="00772EDF">
        <w:rPr>
          <w:b/>
          <w:bCs/>
          <w:iCs/>
          <w:lang w:val="en-US" w:eastAsia="zh-CN"/>
        </w:rPr>
        <w:t xml:space="preserve">In conjunction with the overall architecture, the </w:t>
      </w:r>
      <w:r w:rsidR="00C4723D">
        <w:rPr>
          <w:b/>
          <w:bCs/>
          <w:iCs/>
          <w:lang w:val="en-US" w:eastAsia="zh-CN"/>
        </w:rPr>
        <w:t xml:space="preserve">6G </w:t>
      </w:r>
      <w:r w:rsidR="00B84C4E" w:rsidRPr="00772EDF">
        <w:rPr>
          <w:b/>
          <w:bCs/>
          <w:iCs/>
          <w:lang w:val="en-US" w:eastAsia="zh-CN"/>
        </w:rPr>
        <w:t xml:space="preserve">study may evaluate if </w:t>
      </w:r>
      <w:r w:rsidR="008C3D21" w:rsidRPr="00772EDF">
        <w:rPr>
          <w:b/>
          <w:bCs/>
          <w:iCs/>
          <w:lang w:val="en-US" w:eastAsia="zh-CN"/>
        </w:rPr>
        <w:t xml:space="preserve">additional </w:t>
      </w:r>
      <w:r w:rsidR="00B84C4E" w:rsidRPr="00772EDF">
        <w:rPr>
          <w:b/>
          <w:bCs/>
          <w:iCs/>
          <w:lang w:val="en-US" w:eastAsia="zh-CN"/>
        </w:rPr>
        <w:t xml:space="preserve">service-based interfaces </w:t>
      </w:r>
      <w:r w:rsidR="00772EDF" w:rsidRPr="00772EDF">
        <w:rPr>
          <w:b/>
          <w:bCs/>
          <w:iCs/>
          <w:lang w:val="en-US" w:eastAsia="zh-CN"/>
        </w:rPr>
        <w:t>need to be defined</w:t>
      </w:r>
      <w:r w:rsidR="008C3D21" w:rsidRPr="00772EDF">
        <w:rPr>
          <w:b/>
          <w:bCs/>
          <w:iCs/>
          <w:lang w:val="en-US" w:eastAsia="zh-CN"/>
        </w:rPr>
        <w:t>.</w:t>
      </w:r>
      <w:r w:rsidR="00B84C4E" w:rsidRPr="00772EDF">
        <w:rPr>
          <w:b/>
          <w:bCs/>
          <w:iCs/>
          <w:lang w:val="en-US" w:eastAsia="zh-CN"/>
        </w:rPr>
        <w:t xml:space="preserve"> </w:t>
      </w:r>
      <w:r w:rsidR="007B1D25">
        <w:rPr>
          <w:b/>
          <w:bCs/>
          <w:iCs/>
          <w:lang w:val="en-US" w:eastAsia="zh-CN"/>
        </w:rPr>
        <w:t>Based on the progress in SA2#170, this can be studied in respective other Work Tasks.</w:t>
      </w:r>
    </w:p>
    <w:p w14:paraId="01E6676A" w14:textId="77777777" w:rsidR="00D56B97" w:rsidRPr="00D56B97" w:rsidRDefault="00D56B97" w:rsidP="009652F1">
      <w:pPr>
        <w:rPr>
          <w:iCs/>
          <w:lang w:val="en-US" w:eastAsia="zh-CN"/>
        </w:rPr>
      </w:pPr>
    </w:p>
    <w:p w14:paraId="4DEE933D" w14:textId="1AC8A6A0" w:rsidR="000D589A" w:rsidRPr="00AC1DD6" w:rsidRDefault="000D589A" w:rsidP="00D56B97">
      <w:pPr>
        <w:pStyle w:val="Heading2"/>
        <w:spacing w:before="0"/>
        <w:rPr>
          <w:sz w:val="30"/>
          <w:szCs w:val="30"/>
          <w:lang w:val="en-US" w:eastAsia="zh-CN"/>
        </w:rPr>
      </w:pPr>
      <w:r w:rsidRPr="00AC1DD6">
        <w:rPr>
          <w:sz w:val="30"/>
          <w:szCs w:val="30"/>
          <w:lang w:val="en-US" w:eastAsia="zh-CN"/>
        </w:rPr>
        <w:t xml:space="preserve">Technical Impact </w:t>
      </w:r>
    </w:p>
    <w:p w14:paraId="35B06182" w14:textId="0830B60D" w:rsidR="000D589A" w:rsidRDefault="000D589A" w:rsidP="003A5079">
      <w:pPr>
        <w:rPr>
          <w:iCs/>
          <w:lang w:val="en-US" w:eastAsia="zh-CN"/>
        </w:rPr>
      </w:pPr>
      <w:r>
        <w:rPr>
          <w:iCs/>
          <w:lang w:eastAsia="zh-CN"/>
        </w:rPr>
        <w:t xml:space="preserve">Overall, the </w:t>
      </w:r>
      <w:r w:rsidR="00EE0D91">
        <w:rPr>
          <w:iCs/>
          <w:lang w:eastAsia="zh-CN"/>
        </w:rPr>
        <w:t xml:space="preserve">technical </w:t>
      </w:r>
      <w:r>
        <w:rPr>
          <w:iCs/>
          <w:lang w:eastAsia="zh-CN"/>
        </w:rPr>
        <w:t xml:space="preserve">impact this WT </w:t>
      </w:r>
      <w:r w:rsidR="00EE0D91">
        <w:rPr>
          <w:iCs/>
          <w:lang w:eastAsia="zh-CN"/>
        </w:rPr>
        <w:t xml:space="preserve">may have </w:t>
      </w:r>
      <w:r>
        <w:rPr>
          <w:iCs/>
          <w:lang w:eastAsia="zh-CN"/>
        </w:rPr>
        <w:t xml:space="preserve">on the 3GPP system </w:t>
      </w:r>
      <w:r w:rsidR="00BE5730">
        <w:rPr>
          <w:iCs/>
          <w:lang w:eastAsia="zh-CN"/>
        </w:rPr>
        <w:t xml:space="preserve">may </w:t>
      </w:r>
      <w:r>
        <w:rPr>
          <w:iCs/>
          <w:lang w:eastAsia="zh-CN"/>
        </w:rPr>
        <w:t xml:space="preserve">be incremental. </w:t>
      </w:r>
      <w:r w:rsidR="00BE5730">
        <w:rPr>
          <w:iCs/>
          <w:lang w:eastAsia="zh-CN"/>
        </w:rPr>
        <w:t xml:space="preserve">There is a potential to optimize </w:t>
      </w:r>
      <w:r w:rsidR="005539DF">
        <w:rPr>
          <w:iCs/>
          <w:lang w:eastAsia="zh-CN"/>
        </w:rPr>
        <w:t xml:space="preserve">SBA transport </w:t>
      </w:r>
      <w:r w:rsidR="00BE5730">
        <w:rPr>
          <w:iCs/>
          <w:lang w:eastAsia="zh-CN"/>
        </w:rPr>
        <w:t>while reusing general principles from 5G. In addition</w:t>
      </w:r>
      <w:r>
        <w:rPr>
          <w:iCs/>
          <w:lang w:eastAsia="zh-CN"/>
        </w:rPr>
        <w:t xml:space="preserve">, </w:t>
      </w:r>
      <w:r w:rsidR="00EE0D91">
        <w:rPr>
          <w:iCs/>
          <w:lang w:eastAsia="zh-CN"/>
        </w:rPr>
        <w:t>several</w:t>
      </w:r>
      <w:r>
        <w:rPr>
          <w:iCs/>
          <w:lang w:eastAsia="zh-CN"/>
        </w:rPr>
        <w:t xml:space="preserve"> areas </w:t>
      </w:r>
      <w:r w:rsidR="00EE0D91">
        <w:rPr>
          <w:iCs/>
          <w:lang w:eastAsia="zh-CN"/>
        </w:rPr>
        <w:t>need to be analysed</w:t>
      </w:r>
      <w:r w:rsidR="00BE5730">
        <w:rPr>
          <w:iCs/>
          <w:lang w:eastAsia="zh-CN"/>
        </w:rPr>
        <w:t xml:space="preserve">, </w:t>
      </w:r>
      <w:r w:rsidR="003A5079">
        <w:rPr>
          <w:iCs/>
          <w:lang w:eastAsia="zh-CN"/>
        </w:rPr>
        <w:t xml:space="preserve">which may influence the </w:t>
      </w:r>
      <w:r w:rsidRPr="00E5121C">
        <w:rPr>
          <w:iCs/>
          <w:lang w:val="en-US" w:eastAsia="zh-CN"/>
        </w:rPr>
        <w:t>NF system</w:t>
      </w:r>
      <w:r w:rsidR="003A5079">
        <w:rPr>
          <w:iCs/>
          <w:lang w:val="en-US" w:eastAsia="zh-CN"/>
        </w:rPr>
        <w:t xml:space="preserve"> in general and the interworking between different NFs in particular. </w:t>
      </w:r>
      <w:r w:rsidR="00BE5730">
        <w:rPr>
          <w:iCs/>
          <w:lang w:val="en-US" w:eastAsia="zh-CN"/>
        </w:rPr>
        <w:t xml:space="preserve">Also, </w:t>
      </w:r>
      <w:r w:rsidR="003A5079">
        <w:rPr>
          <w:iCs/>
          <w:lang w:val="en-US" w:eastAsia="zh-CN"/>
        </w:rPr>
        <w:t xml:space="preserve">API parameter enhancements related with updates to SBA transport </w:t>
      </w:r>
      <w:r w:rsidR="005539DF">
        <w:rPr>
          <w:iCs/>
          <w:lang w:val="en-US" w:eastAsia="zh-CN"/>
        </w:rPr>
        <w:t>protocols</w:t>
      </w:r>
      <w:r w:rsidR="00BE5730">
        <w:rPr>
          <w:iCs/>
          <w:lang w:val="en-US" w:eastAsia="zh-CN"/>
        </w:rPr>
        <w:t xml:space="preserve"> may be expected</w:t>
      </w:r>
      <w:r w:rsidR="005539DF">
        <w:rPr>
          <w:iCs/>
          <w:lang w:val="en-US" w:eastAsia="zh-CN"/>
        </w:rPr>
        <w:t xml:space="preserve">. Furthermore, any new SBIs will need to be </w:t>
      </w:r>
      <w:r w:rsidR="00BE5730">
        <w:rPr>
          <w:iCs/>
          <w:lang w:val="en-US" w:eastAsia="zh-CN"/>
        </w:rPr>
        <w:t xml:space="preserve">evaluated considering how it maps </w:t>
      </w:r>
      <w:r w:rsidR="005539DF">
        <w:rPr>
          <w:iCs/>
          <w:lang w:val="en-US" w:eastAsia="zh-CN"/>
        </w:rPr>
        <w:t xml:space="preserve">into the overall architecture </w:t>
      </w:r>
      <w:r w:rsidR="00451A2E">
        <w:rPr>
          <w:iCs/>
          <w:lang w:val="en-US" w:eastAsia="zh-CN"/>
        </w:rPr>
        <w:t xml:space="preserve">and </w:t>
      </w:r>
      <w:r w:rsidR="00B93567">
        <w:rPr>
          <w:iCs/>
          <w:lang w:val="en-US" w:eastAsia="zh-CN"/>
        </w:rPr>
        <w:t xml:space="preserve">what are the Pros and Cons. </w:t>
      </w:r>
    </w:p>
    <w:p w14:paraId="519728D0" w14:textId="77777777" w:rsidR="00D56B97" w:rsidRDefault="00D56B97" w:rsidP="003A5079">
      <w:pPr>
        <w:rPr>
          <w:iCs/>
          <w:lang w:val="en-US" w:eastAsia="zh-CN"/>
        </w:rPr>
      </w:pPr>
    </w:p>
    <w:p w14:paraId="412AFC34" w14:textId="1EACF802" w:rsidR="00BF78AF" w:rsidRPr="00AC1DD6" w:rsidRDefault="00BF78AF" w:rsidP="00D56B97">
      <w:pPr>
        <w:pStyle w:val="Heading2"/>
        <w:spacing w:before="0"/>
        <w:rPr>
          <w:sz w:val="30"/>
          <w:szCs w:val="30"/>
          <w:lang w:val="en-US" w:eastAsia="zh-CN"/>
        </w:rPr>
      </w:pPr>
      <w:r w:rsidRPr="00AC1DD6">
        <w:rPr>
          <w:sz w:val="30"/>
          <w:szCs w:val="30"/>
          <w:lang w:val="en-US" w:eastAsia="zh-CN"/>
        </w:rPr>
        <w:t xml:space="preserve">Conclusions </w:t>
      </w:r>
    </w:p>
    <w:p w14:paraId="070946B7" w14:textId="32CE8FAB" w:rsidR="00772EDF" w:rsidRPr="001B3A3F" w:rsidRDefault="001C688E" w:rsidP="003A5079">
      <w:pPr>
        <w:rPr>
          <w:bCs/>
          <w:iCs/>
          <w:lang w:val="en-US" w:eastAsia="zh-CN"/>
        </w:rPr>
      </w:pPr>
      <w:r w:rsidRPr="001C688E">
        <w:rPr>
          <w:iCs/>
          <w:lang w:val="en-US" w:eastAsia="zh-CN"/>
        </w:rPr>
        <w:t>In conclusion, this contribution discusses the scope of the SA2 6G SID for WT#</w:t>
      </w:r>
      <w:r>
        <w:rPr>
          <w:iCs/>
          <w:lang w:val="en-US" w:eastAsia="zh-CN"/>
        </w:rPr>
        <w:t>1.</w:t>
      </w:r>
      <w:r w:rsidRPr="001C688E">
        <w:rPr>
          <w:iCs/>
          <w:lang w:val="en-US" w:eastAsia="zh-CN"/>
        </w:rPr>
        <w:t xml:space="preserve">2 in Rel-20. </w:t>
      </w:r>
      <w:r w:rsidRPr="001C688E">
        <w:rPr>
          <w:bCs/>
          <w:iCs/>
          <w:lang w:val="en-US" w:eastAsia="zh-CN"/>
        </w:rPr>
        <w:t>We have the following observations:</w:t>
      </w:r>
    </w:p>
    <w:p w14:paraId="5ACC60DE" w14:textId="3742BF6B" w:rsidR="00772EDF" w:rsidRPr="00C10221" w:rsidRDefault="00772EDF" w:rsidP="00772EDF">
      <w:pPr>
        <w:rPr>
          <w:b/>
          <w:bCs/>
          <w:iCs/>
          <w:lang w:val="en-US" w:eastAsia="zh-CN"/>
        </w:rPr>
      </w:pPr>
      <w:r w:rsidRPr="00C10221">
        <w:rPr>
          <w:b/>
          <w:bCs/>
          <w:iCs/>
          <w:lang w:val="en-US" w:eastAsia="zh-CN"/>
        </w:rPr>
        <w:t xml:space="preserve">Observation 1: SBA involves </w:t>
      </w:r>
      <w:r w:rsidR="00B0702E">
        <w:rPr>
          <w:b/>
          <w:bCs/>
          <w:iCs/>
          <w:lang w:val="en-US" w:eastAsia="zh-CN"/>
        </w:rPr>
        <w:t xml:space="preserve">a lot of </w:t>
      </w:r>
      <w:r w:rsidRPr="00C10221">
        <w:rPr>
          <w:b/>
          <w:bCs/>
          <w:iCs/>
          <w:lang w:val="en-US" w:eastAsia="zh-CN"/>
        </w:rPr>
        <w:t xml:space="preserve">signalling </w:t>
      </w:r>
      <w:r>
        <w:rPr>
          <w:b/>
          <w:bCs/>
          <w:iCs/>
          <w:lang w:val="en-US" w:eastAsia="zh-CN"/>
        </w:rPr>
        <w:t xml:space="preserve">traffic </w:t>
      </w:r>
      <w:r w:rsidRPr="00C10221">
        <w:rPr>
          <w:b/>
          <w:bCs/>
          <w:iCs/>
          <w:lang w:val="en-US" w:eastAsia="zh-CN"/>
        </w:rPr>
        <w:t xml:space="preserve">and </w:t>
      </w:r>
      <w:r>
        <w:rPr>
          <w:b/>
          <w:bCs/>
          <w:iCs/>
          <w:lang w:val="en-US" w:eastAsia="zh-CN"/>
        </w:rPr>
        <w:t xml:space="preserve">requires </w:t>
      </w:r>
      <w:r w:rsidRPr="00C10221">
        <w:rPr>
          <w:b/>
          <w:bCs/>
          <w:iCs/>
          <w:lang w:val="en-US" w:eastAsia="zh-CN"/>
        </w:rPr>
        <w:t xml:space="preserve">reasonable TN latency. </w:t>
      </w:r>
      <w:r w:rsidR="00B0702E">
        <w:rPr>
          <w:b/>
          <w:bCs/>
          <w:iCs/>
          <w:lang w:val="en-US" w:eastAsia="zh-CN"/>
        </w:rPr>
        <w:t>T</w:t>
      </w:r>
      <w:r w:rsidRPr="00C10221">
        <w:rPr>
          <w:b/>
          <w:bCs/>
          <w:iCs/>
          <w:lang w:val="en-US" w:eastAsia="zh-CN"/>
        </w:rPr>
        <w:t xml:space="preserve">he number of NFs and </w:t>
      </w:r>
      <w:r>
        <w:rPr>
          <w:b/>
          <w:bCs/>
          <w:iCs/>
          <w:lang w:val="en-US" w:eastAsia="zh-CN"/>
        </w:rPr>
        <w:t xml:space="preserve">related </w:t>
      </w:r>
      <w:r w:rsidRPr="00C10221">
        <w:rPr>
          <w:b/>
          <w:bCs/>
          <w:iCs/>
          <w:lang w:val="en-US" w:eastAsia="zh-CN"/>
        </w:rPr>
        <w:t>interactions between NFs is expected to grow further</w:t>
      </w:r>
      <w:r>
        <w:rPr>
          <w:b/>
          <w:bCs/>
          <w:iCs/>
          <w:lang w:val="en-US" w:eastAsia="zh-CN"/>
        </w:rPr>
        <w:t xml:space="preserve">. </w:t>
      </w:r>
    </w:p>
    <w:p w14:paraId="17C4F00F" w14:textId="79C0DF98" w:rsidR="00772EDF" w:rsidRPr="009962A8" w:rsidRDefault="00772EDF" w:rsidP="00772EDF">
      <w:pPr>
        <w:rPr>
          <w:b/>
          <w:bCs/>
          <w:iCs/>
          <w:lang w:val="en-US" w:eastAsia="zh-CN"/>
        </w:rPr>
      </w:pPr>
      <w:r w:rsidRPr="009962A8">
        <w:rPr>
          <w:b/>
          <w:bCs/>
          <w:iCs/>
          <w:lang w:val="en-US" w:eastAsia="zh-CN"/>
        </w:rPr>
        <w:t xml:space="preserve">Observation </w:t>
      </w:r>
      <w:r w:rsidR="00C4723D">
        <w:rPr>
          <w:b/>
          <w:bCs/>
          <w:iCs/>
          <w:lang w:val="en-US" w:eastAsia="zh-CN"/>
        </w:rPr>
        <w:t>2</w:t>
      </w:r>
      <w:r w:rsidRPr="009962A8">
        <w:rPr>
          <w:b/>
          <w:bCs/>
          <w:iCs/>
          <w:lang w:val="en-US" w:eastAsia="zh-CN"/>
        </w:rPr>
        <w:t xml:space="preserve">: </w:t>
      </w:r>
      <w:r w:rsidR="00EE4A71" w:rsidRPr="00EE4A71">
        <w:rPr>
          <w:b/>
          <w:bCs/>
          <w:iCs/>
          <w:lang w:val="en-US" w:eastAsia="zh-CN"/>
        </w:rPr>
        <w:t>Efficient NF discovery and/or grouping of NFs may enhance the resiliency of the NF system</w:t>
      </w:r>
      <w:r w:rsidRPr="009962A8">
        <w:rPr>
          <w:b/>
          <w:bCs/>
          <w:iCs/>
          <w:lang w:val="en-US" w:eastAsia="zh-CN"/>
        </w:rPr>
        <w:t>.</w:t>
      </w:r>
    </w:p>
    <w:p w14:paraId="25552ECF" w14:textId="4FF17AD0" w:rsidR="00980DA9" w:rsidRPr="00D56B97" w:rsidRDefault="00772EDF" w:rsidP="003A5079">
      <w:pPr>
        <w:rPr>
          <w:b/>
          <w:bCs/>
          <w:iCs/>
          <w:lang w:val="en-US" w:eastAsia="zh-CN"/>
        </w:rPr>
      </w:pPr>
      <w:r w:rsidRPr="00772EDF">
        <w:rPr>
          <w:b/>
          <w:bCs/>
          <w:iCs/>
          <w:lang w:val="en-US" w:eastAsia="zh-CN"/>
        </w:rPr>
        <w:t xml:space="preserve">Observation </w:t>
      </w:r>
      <w:r w:rsidR="00C4723D">
        <w:rPr>
          <w:b/>
          <w:bCs/>
          <w:iCs/>
          <w:lang w:val="en-US" w:eastAsia="zh-CN"/>
        </w:rPr>
        <w:t>3</w:t>
      </w:r>
      <w:r w:rsidRPr="00772EDF">
        <w:rPr>
          <w:b/>
          <w:bCs/>
          <w:iCs/>
          <w:lang w:val="en-US" w:eastAsia="zh-CN"/>
        </w:rPr>
        <w:t xml:space="preserve">: In conjunction with the overall architecture, the </w:t>
      </w:r>
      <w:r w:rsidR="00C4723D">
        <w:rPr>
          <w:b/>
          <w:bCs/>
          <w:iCs/>
          <w:lang w:val="en-US" w:eastAsia="zh-CN"/>
        </w:rPr>
        <w:t xml:space="preserve">6G </w:t>
      </w:r>
      <w:r w:rsidRPr="00772EDF">
        <w:rPr>
          <w:b/>
          <w:bCs/>
          <w:iCs/>
          <w:lang w:val="en-US" w:eastAsia="zh-CN"/>
        </w:rPr>
        <w:t xml:space="preserve">study may evaluate if additional service-based interfaces need to be defined. </w:t>
      </w:r>
      <w:r w:rsidR="007B1D25" w:rsidRPr="007B1D25">
        <w:rPr>
          <w:b/>
          <w:bCs/>
          <w:iCs/>
          <w:lang w:val="en-US" w:eastAsia="zh-CN"/>
        </w:rPr>
        <w:t>Based on the progress in SA2#170, this can be studied in respective other Work Tasks.</w:t>
      </w:r>
    </w:p>
    <w:p w14:paraId="1E9C1F46" w14:textId="1E4E4E17" w:rsidR="00D968AA" w:rsidRPr="00980DA9" w:rsidRDefault="00D968AA" w:rsidP="007B1D25">
      <w:pPr>
        <w:rPr>
          <w:b/>
          <w:bCs/>
          <w:iCs/>
          <w:color w:val="C00000"/>
          <w:lang w:val="en-US" w:eastAsia="zh-CN"/>
        </w:rPr>
      </w:pPr>
      <w:r w:rsidRPr="00980DA9">
        <w:rPr>
          <w:b/>
          <w:bCs/>
          <w:iCs/>
          <w:color w:val="C00000"/>
          <w:lang w:val="en-US" w:eastAsia="zh-CN"/>
        </w:rPr>
        <w:t xml:space="preserve">Proposal: </w:t>
      </w:r>
      <w:r w:rsidR="00B93567" w:rsidRPr="00980DA9">
        <w:rPr>
          <w:b/>
          <w:bCs/>
          <w:iCs/>
          <w:color w:val="C00000"/>
          <w:lang w:val="en-US" w:eastAsia="zh-CN"/>
        </w:rPr>
        <w:t>Based on the observations and analysis</w:t>
      </w:r>
      <w:r w:rsidR="00BF78AF" w:rsidRPr="00980DA9">
        <w:rPr>
          <w:b/>
          <w:bCs/>
          <w:iCs/>
          <w:color w:val="C00000"/>
          <w:lang w:val="en-US" w:eastAsia="zh-CN"/>
        </w:rPr>
        <w:t xml:space="preserve"> above</w:t>
      </w:r>
      <w:r w:rsidR="002B5729" w:rsidRPr="00980DA9">
        <w:rPr>
          <w:b/>
          <w:bCs/>
          <w:iCs/>
          <w:color w:val="C00000"/>
          <w:lang w:val="en-US" w:eastAsia="zh-CN"/>
        </w:rPr>
        <w:t xml:space="preserve"> </w:t>
      </w:r>
      <w:r w:rsidR="002B5729" w:rsidRPr="00980DA9">
        <w:rPr>
          <w:b/>
          <w:bCs/>
          <w:iCs/>
          <w:color w:val="C00000"/>
          <w:lang w:eastAsia="zh-CN"/>
        </w:rPr>
        <w:t>and following the discussions in SA2#170</w:t>
      </w:r>
      <w:r w:rsidR="00B93567" w:rsidRPr="00980DA9">
        <w:rPr>
          <w:b/>
          <w:bCs/>
          <w:iCs/>
          <w:color w:val="C00000"/>
          <w:lang w:val="en-US" w:eastAsia="zh-CN"/>
        </w:rPr>
        <w:t xml:space="preserve">, </w:t>
      </w:r>
      <w:r w:rsidR="007B1D25" w:rsidRPr="00980DA9">
        <w:rPr>
          <w:b/>
          <w:bCs/>
          <w:iCs/>
          <w:color w:val="C00000"/>
          <w:lang w:val="en-US" w:eastAsia="zh-CN"/>
        </w:rPr>
        <w:t>this paper</w:t>
      </w:r>
      <w:r w:rsidR="00B93567" w:rsidRPr="00980DA9">
        <w:rPr>
          <w:b/>
          <w:bCs/>
          <w:iCs/>
          <w:color w:val="C00000"/>
          <w:lang w:val="en-US" w:eastAsia="zh-CN"/>
        </w:rPr>
        <w:t xml:space="preserve"> propose</w:t>
      </w:r>
      <w:r w:rsidR="007B1D25" w:rsidRPr="00980DA9">
        <w:rPr>
          <w:b/>
          <w:bCs/>
          <w:iCs/>
          <w:color w:val="C00000"/>
          <w:lang w:val="en-US" w:eastAsia="zh-CN"/>
        </w:rPr>
        <w:t>s</w:t>
      </w:r>
      <w:r w:rsidR="00B93567" w:rsidRPr="00980DA9">
        <w:rPr>
          <w:b/>
          <w:bCs/>
          <w:iCs/>
          <w:color w:val="C00000"/>
          <w:lang w:val="en-US" w:eastAsia="zh-CN"/>
        </w:rPr>
        <w:t xml:space="preserve"> </w:t>
      </w:r>
      <w:r w:rsidRPr="00980DA9">
        <w:rPr>
          <w:b/>
          <w:bCs/>
          <w:iCs/>
          <w:color w:val="C00000"/>
          <w:lang w:val="en-US" w:eastAsia="zh-CN"/>
        </w:rPr>
        <w:t xml:space="preserve">a revision </w:t>
      </w:r>
      <w:r w:rsidR="00B93567" w:rsidRPr="00980DA9">
        <w:rPr>
          <w:b/>
          <w:bCs/>
          <w:iCs/>
          <w:color w:val="C00000"/>
          <w:lang w:val="en-US" w:eastAsia="zh-CN"/>
        </w:rPr>
        <w:t xml:space="preserve">of the </w:t>
      </w:r>
      <w:r w:rsidRPr="00980DA9">
        <w:rPr>
          <w:b/>
          <w:bCs/>
          <w:iCs/>
          <w:color w:val="C00000"/>
          <w:lang w:val="en-US" w:eastAsia="zh-CN"/>
        </w:rPr>
        <w:t>Work Task</w:t>
      </w:r>
      <w:r w:rsidR="00B93567" w:rsidRPr="00980DA9">
        <w:rPr>
          <w:b/>
          <w:bCs/>
          <w:iCs/>
          <w:color w:val="C00000"/>
          <w:lang w:val="en-US" w:eastAsia="zh-CN"/>
        </w:rPr>
        <w:t xml:space="preserve"> </w:t>
      </w:r>
      <w:r w:rsidRPr="00980DA9">
        <w:rPr>
          <w:b/>
          <w:bCs/>
          <w:iCs/>
          <w:color w:val="C00000"/>
          <w:lang w:val="en-US" w:eastAsia="zh-CN"/>
        </w:rPr>
        <w:t>scope</w:t>
      </w:r>
      <w:r w:rsidR="00B93567" w:rsidRPr="00980DA9">
        <w:rPr>
          <w:b/>
          <w:bCs/>
          <w:iCs/>
          <w:color w:val="C00000"/>
          <w:lang w:val="en-US" w:eastAsia="zh-CN"/>
        </w:rPr>
        <w:t xml:space="preserve"> </w:t>
      </w:r>
      <w:r w:rsidR="00E862BD" w:rsidRPr="00980DA9">
        <w:rPr>
          <w:b/>
          <w:bCs/>
          <w:iCs/>
          <w:color w:val="C00000"/>
          <w:lang w:val="en-US" w:eastAsia="zh-CN"/>
        </w:rPr>
        <w:t xml:space="preserve">as well as </w:t>
      </w:r>
      <w:r w:rsidRPr="00980DA9">
        <w:rPr>
          <w:b/>
          <w:bCs/>
          <w:iCs/>
          <w:color w:val="C00000"/>
          <w:lang w:val="en-US" w:eastAsia="zh-CN"/>
        </w:rPr>
        <w:t>an update of the K</w:t>
      </w:r>
      <w:r w:rsidR="00B04691" w:rsidRPr="00980DA9">
        <w:rPr>
          <w:b/>
          <w:bCs/>
          <w:iCs/>
          <w:color w:val="C00000"/>
          <w:lang w:val="en-US" w:eastAsia="zh-CN"/>
        </w:rPr>
        <w:t xml:space="preserve">ey </w:t>
      </w:r>
      <w:r w:rsidRPr="00980DA9">
        <w:rPr>
          <w:b/>
          <w:bCs/>
          <w:iCs/>
          <w:color w:val="C00000"/>
          <w:lang w:val="en-US" w:eastAsia="zh-CN"/>
        </w:rPr>
        <w:t>I</w:t>
      </w:r>
      <w:r w:rsidR="00B04691" w:rsidRPr="00980DA9">
        <w:rPr>
          <w:b/>
          <w:bCs/>
          <w:iCs/>
          <w:color w:val="C00000"/>
          <w:lang w:val="en-US" w:eastAsia="zh-CN"/>
        </w:rPr>
        <w:t xml:space="preserve">ssue </w:t>
      </w:r>
      <w:r w:rsidRPr="00980DA9">
        <w:rPr>
          <w:b/>
          <w:bCs/>
          <w:iCs/>
          <w:color w:val="C00000"/>
          <w:lang w:val="en-US" w:eastAsia="zh-CN"/>
        </w:rPr>
        <w:t xml:space="preserve">based on the </w:t>
      </w:r>
      <w:r w:rsidRPr="00980DA9">
        <w:rPr>
          <w:b/>
          <w:bCs/>
          <w:iCs/>
          <w:color w:val="C00000"/>
          <w:lang w:eastAsia="zh-CN"/>
        </w:rPr>
        <w:t>postponed document S2-2508112 at SA2#170.</w:t>
      </w:r>
    </w:p>
    <w:p w14:paraId="75215176" w14:textId="77777777" w:rsidR="00A93159" w:rsidRDefault="00A93159" w:rsidP="007D5496">
      <w:pPr>
        <w:rPr>
          <w:lang w:eastAsia="zh-CN"/>
        </w:rPr>
      </w:pPr>
    </w:p>
    <w:p w14:paraId="3D6DB742" w14:textId="1038FA72" w:rsidR="00B937F6" w:rsidRDefault="00B937F6" w:rsidP="00B937F6">
      <w:pPr>
        <w:pStyle w:val="Heading1"/>
        <w:rPr>
          <w:lang w:eastAsia="zh-CN"/>
        </w:rPr>
      </w:pPr>
      <w:r>
        <w:rPr>
          <w:lang w:eastAsia="zh-CN"/>
        </w:rPr>
        <w:t>2   Proposed Changes to 23.801-01</w:t>
      </w:r>
    </w:p>
    <w:p w14:paraId="16522063" w14:textId="77777777" w:rsidR="00B937F6" w:rsidRDefault="00B937F6" w:rsidP="007D5496">
      <w:pPr>
        <w:rPr>
          <w:lang w:eastAsia="zh-CN"/>
        </w:rPr>
      </w:pPr>
    </w:p>
    <w:p w14:paraId="1C3C1BA4" w14:textId="0CB422FD"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bookmarkEnd w:id="0"/>
    <w:p w14:paraId="5B3A250E" w14:textId="50C68281" w:rsidR="003835C7" w:rsidRPr="00E96F69" w:rsidRDefault="00642467" w:rsidP="00B937F6">
      <w:pPr>
        <w:pStyle w:val="Heading2"/>
      </w:pPr>
      <w:r w:rsidRPr="00822E86">
        <w:t xml:space="preserve">Annex </w:t>
      </w:r>
      <w:r>
        <w:t>A.X</w:t>
      </w:r>
      <w:r w:rsidR="003835C7" w:rsidRPr="00E96F69">
        <w:t xml:space="preserve">. </w:t>
      </w:r>
      <w:r w:rsidR="00C65856">
        <w:t>WT</w:t>
      </w:r>
      <w:r w:rsidR="00F51241">
        <w:t>#</w:t>
      </w:r>
      <w:r w:rsidR="00C34C4A">
        <w:t>1.</w:t>
      </w:r>
      <w:r w:rsidR="005F6736">
        <w:t>2</w:t>
      </w:r>
      <w:r w:rsidR="00C65856">
        <w:t xml:space="preserve"> Scope</w:t>
      </w:r>
      <w:r w:rsidR="009E3B2E">
        <w:t xml:space="preserve"> for </w:t>
      </w:r>
      <w:r w:rsidR="00C34C4A">
        <w:t>SBA Framework</w:t>
      </w:r>
    </w:p>
    <w:p w14:paraId="0B258B6D" w14:textId="77777777" w:rsidR="006F1CE1" w:rsidRPr="006F1CE1" w:rsidRDefault="006F1CE1" w:rsidP="006F1CE1">
      <w:pPr>
        <w:rPr>
          <w:bCs/>
          <w:shd w:val="clear" w:color="auto" w:fill="FFFFFF" w:themeFill="background1"/>
        </w:rPr>
      </w:pPr>
      <w:r w:rsidRPr="006F1CE1">
        <w:rPr>
          <w:bCs/>
          <w:shd w:val="clear" w:color="auto" w:fill="FFFFFF" w:themeFill="background1"/>
          <w:lang w:val="en-US"/>
        </w:rPr>
        <w:t>The following is work scope proposal for SBA related topics.</w:t>
      </w:r>
    </w:p>
    <w:p w14:paraId="3A6299FB" w14:textId="434E7EFC" w:rsidR="006F1CE1" w:rsidRPr="00E65799" w:rsidRDefault="006F1CE1" w:rsidP="00E65799">
      <w:pPr>
        <w:pStyle w:val="ListParagraph"/>
        <w:numPr>
          <w:ilvl w:val="0"/>
          <w:numId w:val="41"/>
        </w:numPr>
        <w:rPr>
          <w:bCs/>
          <w:shd w:val="clear" w:color="auto" w:fill="FFFFFF" w:themeFill="background1"/>
          <w:lang w:val="en-US"/>
        </w:rPr>
      </w:pPr>
      <w:r w:rsidRPr="006F1CE1">
        <w:rPr>
          <w:bCs/>
          <w:shd w:val="clear" w:color="auto" w:fill="FFFFFF" w:themeFill="background1"/>
          <w:lang w:val="en-US"/>
        </w:rPr>
        <w:t>Study whether and how to optimize NF discovery and selection for efficient message forwarding and routing compared with 5G</w:t>
      </w:r>
      <w:ins w:id="1" w:author="Apple" w:date="2025-09-30T15:22:00Z" w16du:dateUtc="2025-09-30T13:22:00Z">
        <w:r w:rsidR="00E65799">
          <w:rPr>
            <w:bCs/>
            <w:shd w:val="clear" w:color="auto" w:fill="FFFFFF" w:themeFill="background1"/>
            <w:lang w:val="en-US"/>
          </w:rPr>
          <w:t xml:space="preserve">. This also includes </w:t>
        </w:r>
      </w:ins>
      <w:ins w:id="2" w:author="Apple" w:date="2025-09-30T15:21:00Z" w16du:dateUtc="2025-09-30T13:21:00Z">
        <w:r w:rsidR="00E65799">
          <w:rPr>
            <w:bCs/>
            <w:shd w:val="clear" w:color="auto" w:fill="FFFFFF" w:themeFill="background1"/>
            <w:lang w:val="en-US"/>
          </w:rPr>
          <w:t xml:space="preserve">aspects such </w:t>
        </w:r>
      </w:ins>
      <w:ins w:id="3" w:author="Apple" w:date="2025-09-30T15:22:00Z" w16du:dateUtc="2025-09-30T13:22:00Z">
        <w:r w:rsidR="00E65799">
          <w:rPr>
            <w:bCs/>
            <w:shd w:val="clear" w:color="auto" w:fill="FFFFFF" w:themeFill="background1"/>
            <w:lang w:val="en-US"/>
          </w:rPr>
          <w:t xml:space="preserve">as </w:t>
        </w:r>
      </w:ins>
      <w:ins w:id="4" w:author="Apple" w:date="2025-09-30T15:21:00Z" w16du:dateUtc="2025-09-30T13:21:00Z">
        <w:r w:rsidR="00E65799">
          <w:rPr>
            <w:bCs/>
            <w:shd w:val="clear" w:color="auto" w:fill="FFFFFF" w:themeFill="background1"/>
            <w:lang w:val="en-US"/>
          </w:rPr>
          <w:t xml:space="preserve">how to </w:t>
        </w:r>
      </w:ins>
      <w:ins w:id="5" w:author="Apple" w:date="2025-09-30T15:20:00Z">
        <w:r w:rsidR="00D74B22" w:rsidRPr="00D74B22">
          <w:rPr>
            <w:bCs/>
            <w:shd w:val="clear" w:color="auto" w:fill="FFFFFF" w:themeFill="background1"/>
            <w:lang w:val="en-US"/>
          </w:rPr>
          <w:t xml:space="preserve">limit/reduce NF signalling, NF interdependencies, </w:t>
        </w:r>
      </w:ins>
      <w:ins w:id="6" w:author="Apple" w:date="2025-09-30T15:21:00Z" w16du:dateUtc="2025-09-30T13:21:00Z">
        <w:r w:rsidR="00E65799">
          <w:rPr>
            <w:bCs/>
            <w:shd w:val="clear" w:color="auto" w:fill="FFFFFF" w:themeFill="background1"/>
            <w:lang w:val="en-US"/>
          </w:rPr>
          <w:t xml:space="preserve">and </w:t>
        </w:r>
      </w:ins>
      <w:ins w:id="7" w:author="Apple" w:date="2025-09-30T15:20:00Z">
        <w:r w:rsidR="00D74B22" w:rsidRPr="00D74B22">
          <w:rPr>
            <w:bCs/>
            <w:shd w:val="clear" w:color="auto" w:fill="FFFFFF" w:themeFill="background1"/>
            <w:lang w:val="en-US"/>
          </w:rPr>
          <w:t>information exposure between NFs.</w:t>
        </w:r>
      </w:ins>
    </w:p>
    <w:p w14:paraId="73BA13AA" w14:textId="4CAA11F4" w:rsidR="006F1CE1" w:rsidRPr="006F1CE1" w:rsidRDefault="006F1CE1" w:rsidP="006F1CE1">
      <w:pPr>
        <w:pStyle w:val="ListParagraph"/>
        <w:numPr>
          <w:ilvl w:val="0"/>
          <w:numId w:val="41"/>
        </w:numPr>
        <w:rPr>
          <w:bCs/>
          <w:shd w:val="clear" w:color="auto" w:fill="FFFFFF" w:themeFill="background1"/>
          <w:lang w:val="en-US"/>
        </w:rPr>
      </w:pPr>
      <w:r w:rsidRPr="006F1CE1">
        <w:rPr>
          <w:bCs/>
          <w:shd w:val="clear" w:color="auto" w:fill="FFFFFF" w:themeFill="background1"/>
          <w:lang w:val="en-US"/>
        </w:rPr>
        <w:t>Study whether and how to improve NF resiliency compared with 5G.</w:t>
      </w:r>
    </w:p>
    <w:p w14:paraId="449146A9" w14:textId="4BBD220D" w:rsidR="006F1CE1" w:rsidRPr="006F1CE1" w:rsidRDefault="006F1CE1" w:rsidP="006F1CE1">
      <w:pPr>
        <w:ind w:left="200"/>
        <w:rPr>
          <w:bCs/>
          <w:shd w:val="clear" w:color="auto" w:fill="FFFFFF" w:themeFill="background1"/>
        </w:rPr>
      </w:pPr>
      <w:r w:rsidRPr="006F1CE1">
        <w:rPr>
          <w:bCs/>
          <w:shd w:val="clear" w:color="auto" w:fill="FFFFFF" w:themeFill="background1"/>
        </w:rPr>
        <w:t>NOTE x: Impacts on SBA and applicability can be studied in other WTs</w:t>
      </w:r>
      <w:ins w:id="8" w:author="Apple" w:date="2025-10-02T12:12:00Z" w16du:dateUtc="2025-10-02T10:12:00Z">
        <w:r w:rsidR="00D968AA">
          <w:rPr>
            <w:bCs/>
            <w:shd w:val="clear" w:color="auto" w:fill="FFFFFF" w:themeFill="background1"/>
          </w:rPr>
          <w:t xml:space="preserve"> such as WT#1.2 </w:t>
        </w:r>
      </w:ins>
      <w:ins w:id="9" w:author="Apple" w:date="2025-10-02T12:13:00Z" w16du:dateUtc="2025-10-02T10:13:00Z">
        <w:r w:rsidR="00D968AA">
          <w:rPr>
            <w:bCs/>
            <w:shd w:val="clear" w:color="auto" w:fill="FFFFFF" w:themeFill="background1"/>
          </w:rPr>
          <w:t xml:space="preserve">for </w:t>
        </w:r>
      </w:ins>
      <w:ins w:id="10" w:author="Apple" w:date="2025-10-02T12:16:00Z" w16du:dateUtc="2025-10-02T10:16:00Z">
        <w:r w:rsidR="00D968AA">
          <w:rPr>
            <w:bCs/>
            <w:shd w:val="clear" w:color="auto" w:fill="FFFFFF" w:themeFill="background1"/>
          </w:rPr>
          <w:t xml:space="preserve">user plane </w:t>
        </w:r>
      </w:ins>
      <w:ins w:id="11" w:author="Apple" w:date="2025-10-02T12:19:00Z" w16du:dateUtc="2025-10-02T10:19:00Z">
        <w:r w:rsidR="00D968AA">
          <w:rPr>
            <w:bCs/>
            <w:shd w:val="clear" w:color="auto" w:fill="FFFFFF" w:themeFill="background1"/>
          </w:rPr>
          <w:t xml:space="preserve">architecture </w:t>
        </w:r>
      </w:ins>
      <w:ins w:id="12" w:author="Apple" w:date="2025-10-02T12:15:00Z" w16du:dateUtc="2025-10-02T10:15:00Z">
        <w:r w:rsidR="00D968AA">
          <w:rPr>
            <w:bCs/>
            <w:shd w:val="clear" w:color="auto" w:fill="FFFFFF" w:themeFill="background1"/>
          </w:rPr>
          <w:t xml:space="preserve">and WT#2 </w:t>
        </w:r>
      </w:ins>
      <w:ins w:id="13" w:author="Apple" w:date="2025-10-02T12:18:00Z" w16du:dateUtc="2025-10-02T10:18:00Z">
        <w:r w:rsidR="00D968AA">
          <w:rPr>
            <w:bCs/>
            <w:shd w:val="clear" w:color="auto" w:fill="FFFFFF" w:themeFill="background1"/>
          </w:rPr>
          <w:t>for interworking between 6GS and 5GS</w:t>
        </w:r>
      </w:ins>
      <w:r w:rsidRPr="006F1CE1">
        <w:rPr>
          <w:bCs/>
          <w:shd w:val="clear" w:color="auto" w:fill="FFFFFF" w:themeFill="background1"/>
        </w:rPr>
        <w:t>.</w:t>
      </w:r>
    </w:p>
    <w:p w14:paraId="39731830" w14:textId="77777777" w:rsidR="006F1CE1" w:rsidRDefault="006F1CE1" w:rsidP="006F1CE1">
      <w:pPr>
        <w:rPr>
          <w:lang w:eastAsia="zh-CN"/>
        </w:rPr>
      </w:pPr>
    </w:p>
    <w:p w14:paraId="0F73A96E" w14:textId="75AF0339" w:rsidR="006F1CE1" w:rsidRPr="00053F6B" w:rsidRDefault="006F1CE1" w:rsidP="006F1CE1">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63379915" w14:textId="1B0DB152" w:rsidR="006F1CE1" w:rsidRPr="00E96F69" w:rsidRDefault="006F1CE1" w:rsidP="00B937F6">
      <w:pPr>
        <w:pStyle w:val="Heading2"/>
        <w:rPr>
          <w:rFonts w:cs="Arial"/>
          <w:szCs w:val="18"/>
        </w:rPr>
      </w:pPr>
      <w:r>
        <w:lastRenderedPageBreak/>
        <w:t>5.X Key Issue #X:</w:t>
      </w:r>
      <w:r>
        <w:rPr>
          <w:rFonts w:cs="Arial"/>
          <w:szCs w:val="18"/>
        </w:rPr>
        <w:t xml:space="preserve"> SBA Framework</w:t>
      </w:r>
    </w:p>
    <w:p w14:paraId="4118CBE4" w14:textId="77777777" w:rsidR="006F1CE1" w:rsidRPr="006F1CE1" w:rsidRDefault="006F1CE1" w:rsidP="006F1CE1">
      <w:pPr>
        <w:pStyle w:val="NO"/>
        <w:ind w:left="0" w:firstLine="0"/>
        <w:rPr>
          <w:shd w:val="clear" w:color="auto" w:fill="FFFFFF" w:themeFill="background1"/>
        </w:rPr>
      </w:pPr>
      <w:r w:rsidRPr="006F1CE1">
        <w:rPr>
          <w:shd w:val="clear" w:color="auto" w:fill="FFFFFF" w:themeFill="background1"/>
          <w:lang w:val="en-US"/>
        </w:rPr>
        <w:t>This key issue focusses on enhancement of SBA related topics, including the following aspects.</w:t>
      </w:r>
    </w:p>
    <w:p w14:paraId="6F52CCE1" w14:textId="0D630595" w:rsidR="006F1CE1" w:rsidRPr="006F1CE1" w:rsidRDefault="006F1CE1" w:rsidP="00D9215D">
      <w:pPr>
        <w:pStyle w:val="NO"/>
        <w:numPr>
          <w:ilvl w:val="0"/>
          <w:numId w:val="45"/>
        </w:numPr>
        <w:rPr>
          <w:bCs/>
          <w:shd w:val="clear" w:color="auto" w:fill="FFFFFF" w:themeFill="background1"/>
          <w:lang w:val="en-US"/>
        </w:rPr>
      </w:pPr>
      <w:r w:rsidRPr="006F1CE1">
        <w:rPr>
          <w:bCs/>
          <w:shd w:val="clear" w:color="auto" w:fill="FFFFFF" w:themeFill="background1"/>
          <w:lang w:val="en-US"/>
        </w:rPr>
        <w:t>Study whether and how to optimize NF discovery and selection for efficient message forwarding and routing compared with 5G</w:t>
      </w:r>
      <w:ins w:id="14" w:author="Apple" w:date="2025-09-30T15:23:00Z">
        <w:r w:rsidR="00E65799" w:rsidRPr="00E65799">
          <w:rPr>
            <w:bCs/>
            <w:shd w:val="clear" w:color="auto" w:fill="FFFFFF" w:themeFill="background1"/>
            <w:lang w:val="en-US"/>
          </w:rPr>
          <w:t>. This also includes aspects such as how to limit/reduce NF signalling, NF interdependencies, and information exposure between NFs.</w:t>
        </w:r>
      </w:ins>
    </w:p>
    <w:p w14:paraId="568AD8E3" w14:textId="40415C7B" w:rsidR="006F1CE1" w:rsidRPr="006F1CE1" w:rsidRDefault="006F1CE1" w:rsidP="00D9215D">
      <w:pPr>
        <w:pStyle w:val="NO"/>
        <w:numPr>
          <w:ilvl w:val="0"/>
          <w:numId w:val="45"/>
        </w:numPr>
        <w:rPr>
          <w:bCs/>
          <w:shd w:val="clear" w:color="auto" w:fill="FFFFFF" w:themeFill="background1"/>
          <w:lang w:val="en-US"/>
        </w:rPr>
      </w:pPr>
      <w:r w:rsidRPr="006F1CE1">
        <w:rPr>
          <w:bCs/>
          <w:shd w:val="clear" w:color="auto" w:fill="FFFFFF" w:themeFill="background1"/>
          <w:lang w:val="en-US"/>
        </w:rPr>
        <w:t>Study whether and how to improve NF resiliency compared with 5G</w:t>
      </w:r>
      <w:ins w:id="15" w:author="Apple" w:date="2025-10-02T12:20:00Z" w16du:dateUtc="2025-10-02T10:20:00Z">
        <w:r w:rsidR="003F2A57">
          <w:rPr>
            <w:bCs/>
            <w:shd w:val="clear" w:color="auto" w:fill="FFFFFF" w:themeFill="background1"/>
          </w:rPr>
          <w:t xml:space="preserve"> such as WT#1.2 for user plane architecture and WT#2 for interworking between 6GS and 5GS</w:t>
        </w:r>
      </w:ins>
      <w:r w:rsidRPr="006F1CE1">
        <w:rPr>
          <w:bCs/>
          <w:shd w:val="clear" w:color="auto" w:fill="FFFFFF" w:themeFill="background1"/>
          <w:lang w:val="en-US"/>
        </w:rPr>
        <w:t>.</w:t>
      </w:r>
    </w:p>
    <w:p w14:paraId="27AF4DC4" w14:textId="77777777" w:rsidR="006F1CE1" w:rsidRPr="006F1CE1" w:rsidRDefault="006F1CE1" w:rsidP="00D9215D">
      <w:pPr>
        <w:pStyle w:val="NO"/>
        <w:ind w:left="284" w:firstLine="0"/>
        <w:rPr>
          <w:bCs/>
          <w:shd w:val="clear" w:color="auto" w:fill="FFFFFF" w:themeFill="background1"/>
        </w:rPr>
      </w:pPr>
      <w:r w:rsidRPr="006F1CE1">
        <w:rPr>
          <w:shd w:val="clear" w:color="auto" w:fill="FFFFFF" w:themeFill="background1"/>
        </w:rPr>
        <w:t>NOTE x: Impacts on SBA and applicability can be studied in other WTs.</w:t>
      </w:r>
    </w:p>
    <w:p w14:paraId="1BDD174A" w14:textId="77777777" w:rsidR="006F1CE1" w:rsidRPr="00100BAC" w:rsidRDefault="006F1CE1" w:rsidP="006F1CE1">
      <w:pPr>
        <w:pStyle w:val="NO"/>
        <w:ind w:left="0" w:firstLine="0"/>
        <w:rPr>
          <w:shd w:val="clear" w:color="auto" w:fill="FFFFFF" w:themeFill="background1"/>
        </w:rPr>
      </w:pPr>
    </w:p>
    <w:p w14:paraId="68B7A854" w14:textId="7CF8C09B" w:rsidR="002E5B2D" w:rsidRPr="00482F65" w:rsidRDefault="00114747" w:rsidP="00482F65">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482F6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D7306" w14:textId="77777777" w:rsidR="001C2D3E" w:rsidRDefault="001C2D3E">
      <w:r>
        <w:separator/>
      </w:r>
    </w:p>
  </w:endnote>
  <w:endnote w:type="continuationSeparator" w:id="0">
    <w:p w14:paraId="6EC37423" w14:textId="77777777" w:rsidR="001C2D3E" w:rsidRDefault="001C2D3E">
      <w:r>
        <w:continuationSeparator/>
      </w:r>
    </w:p>
  </w:endnote>
  <w:endnote w:type="continuationNotice" w:id="1">
    <w:p w14:paraId="73168608" w14:textId="77777777" w:rsidR="001C2D3E" w:rsidRDefault="001C2D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D7230E" w14:textId="77777777" w:rsidR="001C2D3E" w:rsidRDefault="001C2D3E">
      <w:r>
        <w:separator/>
      </w:r>
    </w:p>
  </w:footnote>
  <w:footnote w:type="continuationSeparator" w:id="0">
    <w:p w14:paraId="4A3F61BD" w14:textId="77777777" w:rsidR="001C2D3E" w:rsidRDefault="001C2D3E">
      <w:r>
        <w:continuationSeparator/>
      </w:r>
    </w:p>
  </w:footnote>
  <w:footnote w:type="continuationNotice" w:id="1">
    <w:p w14:paraId="08C6DEA7" w14:textId="77777777" w:rsidR="001C2D3E" w:rsidRDefault="001C2D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4"/>
    <w:multiLevelType w:val="hybridMultilevel"/>
    <w:tmpl w:val="FFFFFFFF"/>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444F41"/>
    <w:multiLevelType w:val="hybridMultilevel"/>
    <w:tmpl w:val="54EA16B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05A1F"/>
    <w:multiLevelType w:val="multilevel"/>
    <w:tmpl w:val="5042485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1"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0E586DCD"/>
    <w:multiLevelType w:val="hybridMultilevel"/>
    <w:tmpl w:val="37A629BA"/>
    <w:lvl w:ilvl="0" w:tplc="6C58D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DF5735"/>
    <w:multiLevelType w:val="hybridMultilevel"/>
    <w:tmpl w:val="74EE5756"/>
    <w:lvl w:ilvl="0" w:tplc="6C58D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544336"/>
    <w:multiLevelType w:val="hybridMultilevel"/>
    <w:tmpl w:val="ACEA0DA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6AE5406"/>
    <w:multiLevelType w:val="hybridMultilevel"/>
    <w:tmpl w:val="554CBF9A"/>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DA2BAB"/>
    <w:multiLevelType w:val="hybridMultilevel"/>
    <w:tmpl w:val="0EFE7808"/>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B63B90"/>
    <w:multiLevelType w:val="multilevel"/>
    <w:tmpl w:val="8D765972"/>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E6A5627"/>
    <w:multiLevelType w:val="hybridMultilevel"/>
    <w:tmpl w:val="C10A2E6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2A7A31"/>
    <w:multiLevelType w:val="hybridMultilevel"/>
    <w:tmpl w:val="EB407708"/>
    <w:lvl w:ilvl="0" w:tplc="332221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26174E8"/>
    <w:multiLevelType w:val="hybridMultilevel"/>
    <w:tmpl w:val="617C6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CF5DE4"/>
    <w:multiLevelType w:val="hybridMultilevel"/>
    <w:tmpl w:val="6AF0F7F2"/>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0A6068"/>
    <w:multiLevelType w:val="hybridMultilevel"/>
    <w:tmpl w:val="61A2EC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8008E6"/>
    <w:multiLevelType w:val="hybridMultilevel"/>
    <w:tmpl w:val="212E3AA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28421A"/>
    <w:multiLevelType w:val="hybridMultilevel"/>
    <w:tmpl w:val="3192300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A37A3"/>
    <w:multiLevelType w:val="hybridMultilevel"/>
    <w:tmpl w:val="DC4CD4D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B434FC"/>
    <w:multiLevelType w:val="hybridMultilevel"/>
    <w:tmpl w:val="B060CCBC"/>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AD3AD2"/>
    <w:multiLevelType w:val="hybridMultilevel"/>
    <w:tmpl w:val="7F8A7218"/>
    <w:lvl w:ilvl="0" w:tplc="9508CBA2">
      <w:start w:val="22"/>
      <w:numFmt w:val="bullet"/>
      <w:lvlText w:val="-"/>
      <w:lvlJc w:val="left"/>
      <w:pPr>
        <w:ind w:left="1780" w:hanging="360"/>
      </w:pPr>
      <w:rPr>
        <w:rFonts w:ascii="Times New Roman" w:eastAsia="Times New Roman" w:hAnsi="Times New Roman" w:cs="Times New Roman"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F94F61"/>
    <w:multiLevelType w:val="hybridMultilevel"/>
    <w:tmpl w:val="028C1706"/>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2F5128"/>
    <w:multiLevelType w:val="hybridMultilevel"/>
    <w:tmpl w:val="85E6440A"/>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453058"/>
    <w:multiLevelType w:val="hybridMultilevel"/>
    <w:tmpl w:val="CB0E7A4E"/>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C21669"/>
    <w:multiLevelType w:val="hybridMultilevel"/>
    <w:tmpl w:val="E072F3A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3CF4BE2"/>
    <w:multiLevelType w:val="hybridMultilevel"/>
    <w:tmpl w:val="E1AC1004"/>
    <w:lvl w:ilvl="0" w:tplc="6C58DB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D8185E"/>
    <w:multiLevelType w:val="hybridMultilevel"/>
    <w:tmpl w:val="27D43D88"/>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CC343C"/>
    <w:multiLevelType w:val="hybridMultilevel"/>
    <w:tmpl w:val="543C0384"/>
    <w:lvl w:ilvl="0" w:tplc="9508CBA2">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5410F8"/>
    <w:multiLevelType w:val="hybridMultilevel"/>
    <w:tmpl w:val="592693D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0B07AC"/>
    <w:multiLevelType w:val="hybridMultilevel"/>
    <w:tmpl w:val="210E7C94"/>
    <w:lvl w:ilvl="0" w:tplc="9508CBA2">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3E7128"/>
    <w:multiLevelType w:val="hybridMultilevel"/>
    <w:tmpl w:val="28F008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16"/>
  </w:num>
  <w:num w:numId="5" w16cid:durableId="123816294">
    <w:abstractNumId w:val="12"/>
  </w:num>
  <w:num w:numId="6" w16cid:durableId="1298216627">
    <w:abstractNumId w:val="10"/>
  </w:num>
  <w:num w:numId="7" w16cid:durableId="1102840777">
    <w:abstractNumId w:val="36"/>
  </w:num>
  <w:num w:numId="8" w16cid:durableId="869488835">
    <w:abstractNumId w:val="39"/>
  </w:num>
  <w:num w:numId="9" w16cid:durableId="1353532250">
    <w:abstractNumId w:val="31"/>
  </w:num>
  <w:num w:numId="10" w16cid:durableId="31394702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9"/>
  </w:num>
  <w:num w:numId="12" w16cid:durableId="1999722322">
    <w:abstractNumId w:val="11"/>
  </w:num>
  <w:num w:numId="13" w16cid:durableId="2031756788">
    <w:abstractNumId w:val="27"/>
  </w:num>
  <w:num w:numId="14" w16cid:durableId="210314688">
    <w:abstractNumId w:val="38"/>
  </w:num>
  <w:num w:numId="15" w16cid:durableId="1664969048">
    <w:abstractNumId w:val="21"/>
  </w:num>
  <w:num w:numId="16" w16cid:durableId="734086399">
    <w:abstractNumId w:val="19"/>
  </w:num>
  <w:num w:numId="17" w16cid:durableId="7755169">
    <w:abstractNumId w:val="28"/>
  </w:num>
  <w:num w:numId="18" w16cid:durableId="911742148">
    <w:abstractNumId w:val="3"/>
  </w:num>
  <w:num w:numId="19" w16cid:durableId="2081949609">
    <w:abstractNumId w:val="42"/>
  </w:num>
  <w:num w:numId="20" w16cid:durableId="968588251">
    <w:abstractNumId w:val="34"/>
  </w:num>
  <w:num w:numId="21" w16cid:durableId="1777558749">
    <w:abstractNumId w:val="24"/>
  </w:num>
  <w:num w:numId="22" w16cid:durableId="101999261">
    <w:abstractNumId w:val="40"/>
  </w:num>
  <w:num w:numId="23" w16cid:durableId="1851142697">
    <w:abstractNumId w:val="18"/>
  </w:num>
  <w:num w:numId="24" w16cid:durableId="2130128971">
    <w:abstractNumId w:val="32"/>
  </w:num>
  <w:num w:numId="25" w16cid:durableId="518203107">
    <w:abstractNumId w:val="7"/>
  </w:num>
  <w:num w:numId="26" w16cid:durableId="1834567518">
    <w:abstractNumId w:val="4"/>
  </w:num>
  <w:num w:numId="27" w16cid:durableId="484974480">
    <w:abstractNumId w:val="5"/>
  </w:num>
  <w:num w:numId="28" w16cid:durableId="217714403">
    <w:abstractNumId w:val="6"/>
  </w:num>
  <w:num w:numId="29" w16cid:durableId="241331685">
    <w:abstractNumId w:val="26"/>
  </w:num>
  <w:num w:numId="30" w16cid:durableId="1150051743">
    <w:abstractNumId w:val="33"/>
  </w:num>
  <w:num w:numId="31" w16cid:durableId="178935213">
    <w:abstractNumId w:val="43"/>
  </w:num>
  <w:num w:numId="32" w16cid:durableId="1152715291">
    <w:abstractNumId w:val="8"/>
  </w:num>
  <w:num w:numId="33" w16cid:durableId="1725711904">
    <w:abstractNumId w:val="20"/>
  </w:num>
  <w:num w:numId="34" w16cid:durableId="1187215094">
    <w:abstractNumId w:val="13"/>
  </w:num>
  <w:num w:numId="35" w16cid:durableId="1319109501">
    <w:abstractNumId w:val="41"/>
  </w:num>
  <w:num w:numId="36" w16cid:durableId="264579138">
    <w:abstractNumId w:val="22"/>
  </w:num>
  <w:num w:numId="37" w16cid:durableId="2048026272">
    <w:abstractNumId w:val="30"/>
  </w:num>
  <w:num w:numId="38" w16cid:durableId="1942300979">
    <w:abstractNumId w:val="23"/>
  </w:num>
  <w:num w:numId="39" w16cid:durableId="1607300452">
    <w:abstractNumId w:val="29"/>
  </w:num>
  <w:num w:numId="40" w16cid:durableId="1736052098">
    <w:abstractNumId w:val="35"/>
  </w:num>
  <w:num w:numId="41" w16cid:durableId="560211561">
    <w:abstractNumId w:val="25"/>
  </w:num>
  <w:num w:numId="42" w16cid:durableId="1044911059">
    <w:abstractNumId w:val="14"/>
  </w:num>
  <w:num w:numId="43" w16cid:durableId="611792091">
    <w:abstractNumId w:val="37"/>
  </w:num>
  <w:num w:numId="44" w16cid:durableId="879364861">
    <w:abstractNumId w:val="15"/>
  </w:num>
  <w:num w:numId="45" w16cid:durableId="1127702456">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5BA4"/>
    <w:rsid w:val="00006DBB"/>
    <w:rsid w:val="0000777B"/>
    <w:rsid w:val="00007CDF"/>
    <w:rsid w:val="00010609"/>
    <w:rsid w:val="000109E8"/>
    <w:rsid w:val="00011313"/>
    <w:rsid w:val="00012515"/>
    <w:rsid w:val="00012DB1"/>
    <w:rsid w:val="00013111"/>
    <w:rsid w:val="0001368C"/>
    <w:rsid w:val="000147F7"/>
    <w:rsid w:val="00015144"/>
    <w:rsid w:val="00015E1C"/>
    <w:rsid w:val="0001659C"/>
    <w:rsid w:val="00016D53"/>
    <w:rsid w:val="00022509"/>
    <w:rsid w:val="0002355D"/>
    <w:rsid w:val="00023F2D"/>
    <w:rsid w:val="00024412"/>
    <w:rsid w:val="00024B0D"/>
    <w:rsid w:val="000250C4"/>
    <w:rsid w:val="000256B8"/>
    <w:rsid w:val="00027DF2"/>
    <w:rsid w:val="000303AC"/>
    <w:rsid w:val="00030660"/>
    <w:rsid w:val="0003137C"/>
    <w:rsid w:val="000328A0"/>
    <w:rsid w:val="00033BC0"/>
    <w:rsid w:val="000344BF"/>
    <w:rsid w:val="000355AC"/>
    <w:rsid w:val="0003583C"/>
    <w:rsid w:val="000358BF"/>
    <w:rsid w:val="000436A5"/>
    <w:rsid w:val="00043B1A"/>
    <w:rsid w:val="00044F58"/>
    <w:rsid w:val="00045C12"/>
    <w:rsid w:val="00046389"/>
    <w:rsid w:val="00046927"/>
    <w:rsid w:val="00046E68"/>
    <w:rsid w:val="00046F89"/>
    <w:rsid w:val="00047D99"/>
    <w:rsid w:val="00050221"/>
    <w:rsid w:val="00050F5B"/>
    <w:rsid w:val="000510C2"/>
    <w:rsid w:val="00051767"/>
    <w:rsid w:val="000518AD"/>
    <w:rsid w:val="00052703"/>
    <w:rsid w:val="00054539"/>
    <w:rsid w:val="000569FF"/>
    <w:rsid w:val="0005702A"/>
    <w:rsid w:val="0005754D"/>
    <w:rsid w:val="0005785A"/>
    <w:rsid w:val="00057967"/>
    <w:rsid w:val="00060425"/>
    <w:rsid w:val="00060FD0"/>
    <w:rsid w:val="0006273E"/>
    <w:rsid w:val="00062AFD"/>
    <w:rsid w:val="00062EAB"/>
    <w:rsid w:val="0006360F"/>
    <w:rsid w:val="00063D50"/>
    <w:rsid w:val="00064FE2"/>
    <w:rsid w:val="00066AB0"/>
    <w:rsid w:val="000707CF"/>
    <w:rsid w:val="00072611"/>
    <w:rsid w:val="00072BFA"/>
    <w:rsid w:val="00072F2A"/>
    <w:rsid w:val="0007449C"/>
    <w:rsid w:val="00074722"/>
    <w:rsid w:val="000759AD"/>
    <w:rsid w:val="0007634E"/>
    <w:rsid w:val="00076CA2"/>
    <w:rsid w:val="000776E2"/>
    <w:rsid w:val="00077AF4"/>
    <w:rsid w:val="00077BED"/>
    <w:rsid w:val="00077F73"/>
    <w:rsid w:val="00080CB7"/>
    <w:rsid w:val="00080D1B"/>
    <w:rsid w:val="000819D8"/>
    <w:rsid w:val="00083580"/>
    <w:rsid w:val="0008417D"/>
    <w:rsid w:val="000842DF"/>
    <w:rsid w:val="00085894"/>
    <w:rsid w:val="00086753"/>
    <w:rsid w:val="00090DEA"/>
    <w:rsid w:val="000934A6"/>
    <w:rsid w:val="0009618B"/>
    <w:rsid w:val="000A0360"/>
    <w:rsid w:val="000A0E35"/>
    <w:rsid w:val="000A1EDD"/>
    <w:rsid w:val="000A2307"/>
    <w:rsid w:val="000A2C6C"/>
    <w:rsid w:val="000A38E5"/>
    <w:rsid w:val="000A4660"/>
    <w:rsid w:val="000A4D47"/>
    <w:rsid w:val="000A4FA4"/>
    <w:rsid w:val="000A59D4"/>
    <w:rsid w:val="000A7D46"/>
    <w:rsid w:val="000B0FD2"/>
    <w:rsid w:val="000B1789"/>
    <w:rsid w:val="000B3DD1"/>
    <w:rsid w:val="000B420A"/>
    <w:rsid w:val="000B4C1A"/>
    <w:rsid w:val="000B4FA2"/>
    <w:rsid w:val="000B5ADE"/>
    <w:rsid w:val="000B5BC7"/>
    <w:rsid w:val="000B5F32"/>
    <w:rsid w:val="000B6610"/>
    <w:rsid w:val="000C0058"/>
    <w:rsid w:val="000C29D5"/>
    <w:rsid w:val="000C4CB2"/>
    <w:rsid w:val="000C515B"/>
    <w:rsid w:val="000C522B"/>
    <w:rsid w:val="000C5B4D"/>
    <w:rsid w:val="000C75EC"/>
    <w:rsid w:val="000C7697"/>
    <w:rsid w:val="000D0154"/>
    <w:rsid w:val="000D0BB3"/>
    <w:rsid w:val="000D1B5B"/>
    <w:rsid w:val="000D1EC0"/>
    <w:rsid w:val="000D29B2"/>
    <w:rsid w:val="000D35FE"/>
    <w:rsid w:val="000D36C0"/>
    <w:rsid w:val="000D589A"/>
    <w:rsid w:val="000E1E2C"/>
    <w:rsid w:val="000E2A62"/>
    <w:rsid w:val="000E672B"/>
    <w:rsid w:val="000E7E26"/>
    <w:rsid w:val="000F2D3B"/>
    <w:rsid w:val="000F32E2"/>
    <w:rsid w:val="000F3EE1"/>
    <w:rsid w:val="000F48B5"/>
    <w:rsid w:val="000F5426"/>
    <w:rsid w:val="000F7D92"/>
    <w:rsid w:val="0010023C"/>
    <w:rsid w:val="001003A4"/>
    <w:rsid w:val="00100A0F"/>
    <w:rsid w:val="00100BAC"/>
    <w:rsid w:val="00100E35"/>
    <w:rsid w:val="0010178E"/>
    <w:rsid w:val="00102C7D"/>
    <w:rsid w:val="001036DD"/>
    <w:rsid w:val="00103E0F"/>
    <w:rsid w:val="0010401F"/>
    <w:rsid w:val="001073EC"/>
    <w:rsid w:val="00112FC3"/>
    <w:rsid w:val="00114747"/>
    <w:rsid w:val="001149F0"/>
    <w:rsid w:val="00116581"/>
    <w:rsid w:val="00116B49"/>
    <w:rsid w:val="00117A31"/>
    <w:rsid w:val="00117E11"/>
    <w:rsid w:val="00117E65"/>
    <w:rsid w:val="00120FB3"/>
    <w:rsid w:val="0012277B"/>
    <w:rsid w:val="00122DDD"/>
    <w:rsid w:val="0012465D"/>
    <w:rsid w:val="00124AAE"/>
    <w:rsid w:val="0012645A"/>
    <w:rsid w:val="00130234"/>
    <w:rsid w:val="001309EE"/>
    <w:rsid w:val="001319C8"/>
    <w:rsid w:val="0013398C"/>
    <w:rsid w:val="00134F65"/>
    <w:rsid w:val="00136348"/>
    <w:rsid w:val="00136488"/>
    <w:rsid w:val="001367CC"/>
    <w:rsid w:val="00137BF3"/>
    <w:rsid w:val="00140FFB"/>
    <w:rsid w:val="00141FB9"/>
    <w:rsid w:val="0014245F"/>
    <w:rsid w:val="001426DF"/>
    <w:rsid w:val="00143885"/>
    <w:rsid w:val="001449C6"/>
    <w:rsid w:val="00144C93"/>
    <w:rsid w:val="001459A6"/>
    <w:rsid w:val="001464EA"/>
    <w:rsid w:val="00150303"/>
    <w:rsid w:val="0015150A"/>
    <w:rsid w:val="001531B2"/>
    <w:rsid w:val="001532CE"/>
    <w:rsid w:val="001538F9"/>
    <w:rsid w:val="00154E0B"/>
    <w:rsid w:val="00155102"/>
    <w:rsid w:val="00155618"/>
    <w:rsid w:val="00161556"/>
    <w:rsid w:val="0016446D"/>
    <w:rsid w:val="001645D6"/>
    <w:rsid w:val="00167840"/>
    <w:rsid w:val="00171035"/>
    <w:rsid w:val="00171620"/>
    <w:rsid w:val="001718EA"/>
    <w:rsid w:val="00171B20"/>
    <w:rsid w:val="00173FA3"/>
    <w:rsid w:val="0017426F"/>
    <w:rsid w:val="00174491"/>
    <w:rsid w:val="00174C31"/>
    <w:rsid w:val="00175138"/>
    <w:rsid w:val="0017536F"/>
    <w:rsid w:val="00176428"/>
    <w:rsid w:val="00176C94"/>
    <w:rsid w:val="00176DB4"/>
    <w:rsid w:val="001775EF"/>
    <w:rsid w:val="0018045D"/>
    <w:rsid w:val="0018187A"/>
    <w:rsid w:val="00182704"/>
    <w:rsid w:val="00182E45"/>
    <w:rsid w:val="00183F98"/>
    <w:rsid w:val="00183FF8"/>
    <w:rsid w:val="00184815"/>
    <w:rsid w:val="00184B6F"/>
    <w:rsid w:val="001861E5"/>
    <w:rsid w:val="001903B6"/>
    <w:rsid w:val="001908F3"/>
    <w:rsid w:val="00192307"/>
    <w:rsid w:val="001928BF"/>
    <w:rsid w:val="00196011"/>
    <w:rsid w:val="0019614B"/>
    <w:rsid w:val="001971F1"/>
    <w:rsid w:val="0019738C"/>
    <w:rsid w:val="00197E4C"/>
    <w:rsid w:val="001A0A77"/>
    <w:rsid w:val="001A4114"/>
    <w:rsid w:val="001A5589"/>
    <w:rsid w:val="001A5C04"/>
    <w:rsid w:val="001A6A9B"/>
    <w:rsid w:val="001A6DD9"/>
    <w:rsid w:val="001B1574"/>
    <w:rsid w:val="001B1652"/>
    <w:rsid w:val="001B27CD"/>
    <w:rsid w:val="001B3A3F"/>
    <w:rsid w:val="001B474B"/>
    <w:rsid w:val="001B58DA"/>
    <w:rsid w:val="001B669F"/>
    <w:rsid w:val="001B7B4E"/>
    <w:rsid w:val="001C1FFB"/>
    <w:rsid w:val="001C2D3E"/>
    <w:rsid w:val="001C3EC8"/>
    <w:rsid w:val="001C4A45"/>
    <w:rsid w:val="001C4E29"/>
    <w:rsid w:val="001C4EF9"/>
    <w:rsid w:val="001C5C79"/>
    <w:rsid w:val="001C688E"/>
    <w:rsid w:val="001C762A"/>
    <w:rsid w:val="001C77FB"/>
    <w:rsid w:val="001D0770"/>
    <w:rsid w:val="001D0D9F"/>
    <w:rsid w:val="001D218B"/>
    <w:rsid w:val="001D2596"/>
    <w:rsid w:val="001D2BD4"/>
    <w:rsid w:val="001D2F0F"/>
    <w:rsid w:val="001D4258"/>
    <w:rsid w:val="001D6911"/>
    <w:rsid w:val="001D6E15"/>
    <w:rsid w:val="001E1E29"/>
    <w:rsid w:val="001E23E8"/>
    <w:rsid w:val="001E26CD"/>
    <w:rsid w:val="001E2A0E"/>
    <w:rsid w:val="001E44E2"/>
    <w:rsid w:val="001E460B"/>
    <w:rsid w:val="001E4AD8"/>
    <w:rsid w:val="001E4F51"/>
    <w:rsid w:val="001E5703"/>
    <w:rsid w:val="001E62BB"/>
    <w:rsid w:val="001E689C"/>
    <w:rsid w:val="001E72FC"/>
    <w:rsid w:val="001F06BA"/>
    <w:rsid w:val="001F1864"/>
    <w:rsid w:val="001F5A12"/>
    <w:rsid w:val="001F6292"/>
    <w:rsid w:val="00200136"/>
    <w:rsid w:val="002003B6"/>
    <w:rsid w:val="0020081F"/>
    <w:rsid w:val="00200D74"/>
    <w:rsid w:val="00201947"/>
    <w:rsid w:val="002027BD"/>
    <w:rsid w:val="0020395B"/>
    <w:rsid w:val="002046CB"/>
    <w:rsid w:val="00204DC9"/>
    <w:rsid w:val="002062C0"/>
    <w:rsid w:val="00207497"/>
    <w:rsid w:val="00207940"/>
    <w:rsid w:val="00207AA5"/>
    <w:rsid w:val="00207E55"/>
    <w:rsid w:val="00210ED0"/>
    <w:rsid w:val="00214F71"/>
    <w:rsid w:val="00215130"/>
    <w:rsid w:val="00215C51"/>
    <w:rsid w:val="00216856"/>
    <w:rsid w:val="00217644"/>
    <w:rsid w:val="00221F7E"/>
    <w:rsid w:val="00223D7E"/>
    <w:rsid w:val="00224062"/>
    <w:rsid w:val="00224A07"/>
    <w:rsid w:val="00224E7C"/>
    <w:rsid w:val="00225B30"/>
    <w:rsid w:val="00226D86"/>
    <w:rsid w:val="0022714C"/>
    <w:rsid w:val="00230002"/>
    <w:rsid w:val="00231023"/>
    <w:rsid w:val="00231C3B"/>
    <w:rsid w:val="002324A3"/>
    <w:rsid w:val="0023271F"/>
    <w:rsid w:val="002352FE"/>
    <w:rsid w:val="00235B34"/>
    <w:rsid w:val="002368D0"/>
    <w:rsid w:val="00237024"/>
    <w:rsid w:val="002370C3"/>
    <w:rsid w:val="00237C38"/>
    <w:rsid w:val="00241CEC"/>
    <w:rsid w:val="00242A44"/>
    <w:rsid w:val="00243E46"/>
    <w:rsid w:val="002445A9"/>
    <w:rsid w:val="00244C9A"/>
    <w:rsid w:val="00244E13"/>
    <w:rsid w:val="00245068"/>
    <w:rsid w:val="002450E0"/>
    <w:rsid w:val="00246FE5"/>
    <w:rsid w:val="00247216"/>
    <w:rsid w:val="00247342"/>
    <w:rsid w:val="00250755"/>
    <w:rsid w:val="00251093"/>
    <w:rsid w:val="002522CC"/>
    <w:rsid w:val="00253633"/>
    <w:rsid w:val="00253B2A"/>
    <w:rsid w:val="0025546D"/>
    <w:rsid w:val="00255957"/>
    <w:rsid w:val="0025600C"/>
    <w:rsid w:val="00256E82"/>
    <w:rsid w:val="002579C0"/>
    <w:rsid w:val="002579D3"/>
    <w:rsid w:val="00257B1B"/>
    <w:rsid w:val="002603B7"/>
    <w:rsid w:val="0026045F"/>
    <w:rsid w:val="00260D2E"/>
    <w:rsid w:val="002614E2"/>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15FA"/>
    <w:rsid w:val="002835DD"/>
    <w:rsid w:val="002837D0"/>
    <w:rsid w:val="002839BA"/>
    <w:rsid w:val="00283FE5"/>
    <w:rsid w:val="0028419C"/>
    <w:rsid w:val="00284762"/>
    <w:rsid w:val="0028481E"/>
    <w:rsid w:val="002855C0"/>
    <w:rsid w:val="0028562D"/>
    <w:rsid w:val="002858A1"/>
    <w:rsid w:val="00285A2F"/>
    <w:rsid w:val="00286E7F"/>
    <w:rsid w:val="00290916"/>
    <w:rsid w:val="00291329"/>
    <w:rsid w:val="00292304"/>
    <w:rsid w:val="00292796"/>
    <w:rsid w:val="002948FD"/>
    <w:rsid w:val="00296129"/>
    <w:rsid w:val="0029612E"/>
    <w:rsid w:val="002A04AD"/>
    <w:rsid w:val="002A1506"/>
    <w:rsid w:val="002A1857"/>
    <w:rsid w:val="002A1938"/>
    <w:rsid w:val="002A1E80"/>
    <w:rsid w:val="002A2416"/>
    <w:rsid w:val="002A2598"/>
    <w:rsid w:val="002A3A28"/>
    <w:rsid w:val="002A50E0"/>
    <w:rsid w:val="002A5B0E"/>
    <w:rsid w:val="002A62CC"/>
    <w:rsid w:val="002A7C5C"/>
    <w:rsid w:val="002B025E"/>
    <w:rsid w:val="002B0455"/>
    <w:rsid w:val="002B087E"/>
    <w:rsid w:val="002B2502"/>
    <w:rsid w:val="002B29F7"/>
    <w:rsid w:val="002B432C"/>
    <w:rsid w:val="002B5729"/>
    <w:rsid w:val="002B6489"/>
    <w:rsid w:val="002B6D83"/>
    <w:rsid w:val="002B72FE"/>
    <w:rsid w:val="002B7AB1"/>
    <w:rsid w:val="002C063D"/>
    <w:rsid w:val="002C0EDB"/>
    <w:rsid w:val="002C2A5E"/>
    <w:rsid w:val="002C5A47"/>
    <w:rsid w:val="002C6132"/>
    <w:rsid w:val="002C653A"/>
    <w:rsid w:val="002C67AD"/>
    <w:rsid w:val="002C6B36"/>
    <w:rsid w:val="002C7F38"/>
    <w:rsid w:val="002D1FA7"/>
    <w:rsid w:val="002D4FC8"/>
    <w:rsid w:val="002D5495"/>
    <w:rsid w:val="002D620C"/>
    <w:rsid w:val="002D6D01"/>
    <w:rsid w:val="002E3543"/>
    <w:rsid w:val="002E429F"/>
    <w:rsid w:val="002E5520"/>
    <w:rsid w:val="002E5B2D"/>
    <w:rsid w:val="002E5C88"/>
    <w:rsid w:val="002E5EBF"/>
    <w:rsid w:val="002E5FE0"/>
    <w:rsid w:val="002E666E"/>
    <w:rsid w:val="002E6711"/>
    <w:rsid w:val="002F011E"/>
    <w:rsid w:val="002F1606"/>
    <w:rsid w:val="002F40EF"/>
    <w:rsid w:val="002F4EE6"/>
    <w:rsid w:val="002F4F34"/>
    <w:rsid w:val="002F6AB3"/>
    <w:rsid w:val="002F73A0"/>
    <w:rsid w:val="003000B3"/>
    <w:rsid w:val="0030018A"/>
    <w:rsid w:val="00301963"/>
    <w:rsid w:val="00301AF8"/>
    <w:rsid w:val="00301D7F"/>
    <w:rsid w:val="00302247"/>
    <w:rsid w:val="00303DA6"/>
    <w:rsid w:val="00304632"/>
    <w:rsid w:val="003061CA"/>
    <w:rsid w:val="0030628A"/>
    <w:rsid w:val="00307A87"/>
    <w:rsid w:val="0031049E"/>
    <w:rsid w:val="00310833"/>
    <w:rsid w:val="003115FF"/>
    <w:rsid w:val="0031241A"/>
    <w:rsid w:val="0031366B"/>
    <w:rsid w:val="00314DD4"/>
    <w:rsid w:val="00317380"/>
    <w:rsid w:val="00317881"/>
    <w:rsid w:val="0032108C"/>
    <w:rsid w:val="00321434"/>
    <w:rsid w:val="00323645"/>
    <w:rsid w:val="00323727"/>
    <w:rsid w:val="0032400C"/>
    <w:rsid w:val="003261AF"/>
    <w:rsid w:val="0032640D"/>
    <w:rsid w:val="00327E69"/>
    <w:rsid w:val="00330136"/>
    <w:rsid w:val="00330735"/>
    <w:rsid w:val="0033122F"/>
    <w:rsid w:val="003329A9"/>
    <w:rsid w:val="0033415E"/>
    <w:rsid w:val="0033442D"/>
    <w:rsid w:val="00334E4F"/>
    <w:rsid w:val="003350E7"/>
    <w:rsid w:val="003353B5"/>
    <w:rsid w:val="003366BD"/>
    <w:rsid w:val="003410E4"/>
    <w:rsid w:val="003419FB"/>
    <w:rsid w:val="00341E3D"/>
    <w:rsid w:val="00342321"/>
    <w:rsid w:val="003427DF"/>
    <w:rsid w:val="0034298A"/>
    <w:rsid w:val="0034322B"/>
    <w:rsid w:val="0034427C"/>
    <w:rsid w:val="0034453A"/>
    <w:rsid w:val="00345223"/>
    <w:rsid w:val="003456E2"/>
    <w:rsid w:val="00345E2C"/>
    <w:rsid w:val="00346350"/>
    <w:rsid w:val="00346AB9"/>
    <w:rsid w:val="003473AB"/>
    <w:rsid w:val="00347BCA"/>
    <w:rsid w:val="0035122B"/>
    <w:rsid w:val="00351858"/>
    <w:rsid w:val="00351B3E"/>
    <w:rsid w:val="00351DD9"/>
    <w:rsid w:val="003532A4"/>
    <w:rsid w:val="00353451"/>
    <w:rsid w:val="00353E86"/>
    <w:rsid w:val="00354EE3"/>
    <w:rsid w:val="003559F4"/>
    <w:rsid w:val="00355B68"/>
    <w:rsid w:val="0035608E"/>
    <w:rsid w:val="00356BBE"/>
    <w:rsid w:val="0035768C"/>
    <w:rsid w:val="003612BE"/>
    <w:rsid w:val="003661AB"/>
    <w:rsid w:val="00366977"/>
    <w:rsid w:val="003703B1"/>
    <w:rsid w:val="00370C18"/>
    <w:rsid w:val="00371032"/>
    <w:rsid w:val="0037149D"/>
    <w:rsid w:val="00371B44"/>
    <w:rsid w:val="00371D04"/>
    <w:rsid w:val="003722D5"/>
    <w:rsid w:val="00372400"/>
    <w:rsid w:val="00373E7B"/>
    <w:rsid w:val="003749CF"/>
    <w:rsid w:val="00375DEB"/>
    <w:rsid w:val="00375E4E"/>
    <w:rsid w:val="003768F1"/>
    <w:rsid w:val="00380769"/>
    <w:rsid w:val="00380AF7"/>
    <w:rsid w:val="00380BC6"/>
    <w:rsid w:val="00381DB1"/>
    <w:rsid w:val="003835C7"/>
    <w:rsid w:val="0038366A"/>
    <w:rsid w:val="00383E4D"/>
    <w:rsid w:val="003849D1"/>
    <w:rsid w:val="00386840"/>
    <w:rsid w:val="00386CFF"/>
    <w:rsid w:val="00392811"/>
    <w:rsid w:val="00393AAA"/>
    <w:rsid w:val="003941FF"/>
    <w:rsid w:val="003947D4"/>
    <w:rsid w:val="00395736"/>
    <w:rsid w:val="00395908"/>
    <w:rsid w:val="0039652E"/>
    <w:rsid w:val="0039679D"/>
    <w:rsid w:val="00397B0C"/>
    <w:rsid w:val="003A3642"/>
    <w:rsid w:val="003A3CDA"/>
    <w:rsid w:val="003A4361"/>
    <w:rsid w:val="003A45FA"/>
    <w:rsid w:val="003A5079"/>
    <w:rsid w:val="003A612C"/>
    <w:rsid w:val="003A62FD"/>
    <w:rsid w:val="003B1BEA"/>
    <w:rsid w:val="003B2B9C"/>
    <w:rsid w:val="003B4DF1"/>
    <w:rsid w:val="003B569E"/>
    <w:rsid w:val="003B7F86"/>
    <w:rsid w:val="003C0259"/>
    <w:rsid w:val="003C122B"/>
    <w:rsid w:val="003C168A"/>
    <w:rsid w:val="003C1F68"/>
    <w:rsid w:val="003C5899"/>
    <w:rsid w:val="003C5A97"/>
    <w:rsid w:val="003C77E5"/>
    <w:rsid w:val="003C7A04"/>
    <w:rsid w:val="003C7B04"/>
    <w:rsid w:val="003D04D1"/>
    <w:rsid w:val="003D184E"/>
    <w:rsid w:val="003D1FF4"/>
    <w:rsid w:val="003D49EA"/>
    <w:rsid w:val="003D517F"/>
    <w:rsid w:val="003D55C8"/>
    <w:rsid w:val="003D5750"/>
    <w:rsid w:val="003D58A8"/>
    <w:rsid w:val="003D5D57"/>
    <w:rsid w:val="003D6600"/>
    <w:rsid w:val="003D6AB6"/>
    <w:rsid w:val="003D725C"/>
    <w:rsid w:val="003D7351"/>
    <w:rsid w:val="003D78A3"/>
    <w:rsid w:val="003E0470"/>
    <w:rsid w:val="003E26F2"/>
    <w:rsid w:val="003E3337"/>
    <w:rsid w:val="003E38E8"/>
    <w:rsid w:val="003E59F9"/>
    <w:rsid w:val="003E7115"/>
    <w:rsid w:val="003E7EEF"/>
    <w:rsid w:val="003F00FE"/>
    <w:rsid w:val="003F021C"/>
    <w:rsid w:val="003F0246"/>
    <w:rsid w:val="003F0AF9"/>
    <w:rsid w:val="003F1330"/>
    <w:rsid w:val="003F1EC9"/>
    <w:rsid w:val="003F2943"/>
    <w:rsid w:val="003F2A57"/>
    <w:rsid w:val="003F3E17"/>
    <w:rsid w:val="003F52B2"/>
    <w:rsid w:val="003F672A"/>
    <w:rsid w:val="00401B3A"/>
    <w:rsid w:val="004025F8"/>
    <w:rsid w:val="00402768"/>
    <w:rsid w:val="004038BD"/>
    <w:rsid w:val="00403D98"/>
    <w:rsid w:val="004057EF"/>
    <w:rsid w:val="00405BF2"/>
    <w:rsid w:val="0040686D"/>
    <w:rsid w:val="00406E11"/>
    <w:rsid w:val="00407904"/>
    <w:rsid w:val="00410408"/>
    <w:rsid w:val="00413F94"/>
    <w:rsid w:val="00414642"/>
    <w:rsid w:val="0041475F"/>
    <w:rsid w:val="00415360"/>
    <w:rsid w:val="00416B4C"/>
    <w:rsid w:val="0041740A"/>
    <w:rsid w:val="004179BF"/>
    <w:rsid w:val="00421170"/>
    <w:rsid w:val="0042132B"/>
    <w:rsid w:val="004218CA"/>
    <w:rsid w:val="00426175"/>
    <w:rsid w:val="00426425"/>
    <w:rsid w:val="00426ABF"/>
    <w:rsid w:val="00426AF2"/>
    <w:rsid w:val="00433519"/>
    <w:rsid w:val="00433A23"/>
    <w:rsid w:val="00434FB3"/>
    <w:rsid w:val="004357D2"/>
    <w:rsid w:val="00437870"/>
    <w:rsid w:val="00440414"/>
    <w:rsid w:val="0044056D"/>
    <w:rsid w:val="00440FAC"/>
    <w:rsid w:val="00442EF8"/>
    <w:rsid w:val="00444829"/>
    <w:rsid w:val="00444B61"/>
    <w:rsid w:val="00444E83"/>
    <w:rsid w:val="004459B0"/>
    <w:rsid w:val="00446F0B"/>
    <w:rsid w:val="00450642"/>
    <w:rsid w:val="00450AE7"/>
    <w:rsid w:val="00451A2E"/>
    <w:rsid w:val="00454D73"/>
    <w:rsid w:val="004558E9"/>
    <w:rsid w:val="00457375"/>
    <w:rsid w:val="0045777E"/>
    <w:rsid w:val="00457F26"/>
    <w:rsid w:val="00460744"/>
    <w:rsid w:val="00460926"/>
    <w:rsid w:val="004610FD"/>
    <w:rsid w:val="00461582"/>
    <w:rsid w:val="00470323"/>
    <w:rsid w:val="0047077D"/>
    <w:rsid w:val="00471192"/>
    <w:rsid w:val="00473583"/>
    <w:rsid w:val="004737AA"/>
    <w:rsid w:val="00473EA7"/>
    <w:rsid w:val="00473F92"/>
    <w:rsid w:val="004746A6"/>
    <w:rsid w:val="004748E0"/>
    <w:rsid w:val="004760C0"/>
    <w:rsid w:val="00476834"/>
    <w:rsid w:val="00477B26"/>
    <w:rsid w:val="00480B9E"/>
    <w:rsid w:val="00481F40"/>
    <w:rsid w:val="00481FB2"/>
    <w:rsid w:val="0048258B"/>
    <w:rsid w:val="00482745"/>
    <w:rsid w:val="00482F65"/>
    <w:rsid w:val="0048343D"/>
    <w:rsid w:val="004836C9"/>
    <w:rsid w:val="004842A3"/>
    <w:rsid w:val="00486896"/>
    <w:rsid w:val="00487153"/>
    <w:rsid w:val="004903FF"/>
    <w:rsid w:val="00493056"/>
    <w:rsid w:val="004931DD"/>
    <w:rsid w:val="004942F6"/>
    <w:rsid w:val="00494C00"/>
    <w:rsid w:val="00496261"/>
    <w:rsid w:val="004979E8"/>
    <w:rsid w:val="00497E4C"/>
    <w:rsid w:val="004A54C8"/>
    <w:rsid w:val="004A6470"/>
    <w:rsid w:val="004A648F"/>
    <w:rsid w:val="004A6934"/>
    <w:rsid w:val="004B004C"/>
    <w:rsid w:val="004B05C8"/>
    <w:rsid w:val="004B255A"/>
    <w:rsid w:val="004B2679"/>
    <w:rsid w:val="004B3753"/>
    <w:rsid w:val="004B43DD"/>
    <w:rsid w:val="004B4F18"/>
    <w:rsid w:val="004B5B97"/>
    <w:rsid w:val="004B697A"/>
    <w:rsid w:val="004B7B4E"/>
    <w:rsid w:val="004C05D3"/>
    <w:rsid w:val="004C31D2"/>
    <w:rsid w:val="004C416F"/>
    <w:rsid w:val="004C4BCA"/>
    <w:rsid w:val="004C4DAA"/>
    <w:rsid w:val="004C56F1"/>
    <w:rsid w:val="004C59B2"/>
    <w:rsid w:val="004C5C6B"/>
    <w:rsid w:val="004C710F"/>
    <w:rsid w:val="004C7368"/>
    <w:rsid w:val="004D1D25"/>
    <w:rsid w:val="004D27E4"/>
    <w:rsid w:val="004D4799"/>
    <w:rsid w:val="004D55C2"/>
    <w:rsid w:val="004D5742"/>
    <w:rsid w:val="004D760D"/>
    <w:rsid w:val="004D77AE"/>
    <w:rsid w:val="004D7C44"/>
    <w:rsid w:val="004E05BE"/>
    <w:rsid w:val="004E11B5"/>
    <w:rsid w:val="004E1740"/>
    <w:rsid w:val="004E2BD0"/>
    <w:rsid w:val="004E2CD8"/>
    <w:rsid w:val="004E354F"/>
    <w:rsid w:val="004E5F4F"/>
    <w:rsid w:val="004E68CB"/>
    <w:rsid w:val="004E72EE"/>
    <w:rsid w:val="004F0C94"/>
    <w:rsid w:val="004F1663"/>
    <w:rsid w:val="004F1725"/>
    <w:rsid w:val="004F2FEA"/>
    <w:rsid w:val="004F360A"/>
    <w:rsid w:val="004F568C"/>
    <w:rsid w:val="004F5D69"/>
    <w:rsid w:val="004F77EA"/>
    <w:rsid w:val="004F7D96"/>
    <w:rsid w:val="00500DEF"/>
    <w:rsid w:val="005012E9"/>
    <w:rsid w:val="0050142A"/>
    <w:rsid w:val="00501576"/>
    <w:rsid w:val="00502F22"/>
    <w:rsid w:val="005034A7"/>
    <w:rsid w:val="005038F6"/>
    <w:rsid w:val="00505DBB"/>
    <w:rsid w:val="00507888"/>
    <w:rsid w:val="0051039E"/>
    <w:rsid w:val="00510844"/>
    <w:rsid w:val="005109AE"/>
    <w:rsid w:val="00511525"/>
    <w:rsid w:val="00511D7F"/>
    <w:rsid w:val="0051221A"/>
    <w:rsid w:val="00512239"/>
    <w:rsid w:val="005143BA"/>
    <w:rsid w:val="005157A2"/>
    <w:rsid w:val="00516B78"/>
    <w:rsid w:val="00520259"/>
    <w:rsid w:val="005202A6"/>
    <w:rsid w:val="00521131"/>
    <w:rsid w:val="00522DDA"/>
    <w:rsid w:val="00523A3F"/>
    <w:rsid w:val="0052469E"/>
    <w:rsid w:val="00525CA7"/>
    <w:rsid w:val="00527C0B"/>
    <w:rsid w:val="0053170B"/>
    <w:rsid w:val="0053191D"/>
    <w:rsid w:val="00531D98"/>
    <w:rsid w:val="0053586B"/>
    <w:rsid w:val="00540867"/>
    <w:rsid w:val="00540CAC"/>
    <w:rsid w:val="005410F6"/>
    <w:rsid w:val="0054191D"/>
    <w:rsid w:val="00544883"/>
    <w:rsid w:val="00544909"/>
    <w:rsid w:val="005449C0"/>
    <w:rsid w:val="005501BE"/>
    <w:rsid w:val="00553840"/>
    <w:rsid w:val="005539DF"/>
    <w:rsid w:val="00555B1A"/>
    <w:rsid w:val="00556E27"/>
    <w:rsid w:val="0055711F"/>
    <w:rsid w:val="00560FC6"/>
    <w:rsid w:val="005612C9"/>
    <w:rsid w:val="00561346"/>
    <w:rsid w:val="005618DE"/>
    <w:rsid w:val="00561AFD"/>
    <w:rsid w:val="00562064"/>
    <w:rsid w:val="0056268B"/>
    <w:rsid w:val="00562801"/>
    <w:rsid w:val="00562AB3"/>
    <w:rsid w:val="00563967"/>
    <w:rsid w:val="00564519"/>
    <w:rsid w:val="00565008"/>
    <w:rsid w:val="00565DCE"/>
    <w:rsid w:val="00570B0A"/>
    <w:rsid w:val="00570F3F"/>
    <w:rsid w:val="00572622"/>
    <w:rsid w:val="005729C4"/>
    <w:rsid w:val="005735A5"/>
    <w:rsid w:val="00573611"/>
    <w:rsid w:val="005739E6"/>
    <w:rsid w:val="00573E7B"/>
    <w:rsid w:val="00574CB3"/>
    <w:rsid w:val="0057512B"/>
    <w:rsid w:val="00575154"/>
    <w:rsid w:val="0057515A"/>
    <w:rsid w:val="00575B6C"/>
    <w:rsid w:val="005761D3"/>
    <w:rsid w:val="0058148C"/>
    <w:rsid w:val="0058392E"/>
    <w:rsid w:val="0058398B"/>
    <w:rsid w:val="00583DEC"/>
    <w:rsid w:val="005845E3"/>
    <w:rsid w:val="00584C1B"/>
    <w:rsid w:val="0058696E"/>
    <w:rsid w:val="00586BE7"/>
    <w:rsid w:val="005874CC"/>
    <w:rsid w:val="00590DD7"/>
    <w:rsid w:val="00590FF5"/>
    <w:rsid w:val="00591415"/>
    <w:rsid w:val="00591BE7"/>
    <w:rsid w:val="0059227B"/>
    <w:rsid w:val="00593367"/>
    <w:rsid w:val="0059480D"/>
    <w:rsid w:val="00594BE3"/>
    <w:rsid w:val="00595493"/>
    <w:rsid w:val="005969E1"/>
    <w:rsid w:val="00597C64"/>
    <w:rsid w:val="00597D6C"/>
    <w:rsid w:val="005A10A2"/>
    <w:rsid w:val="005A1166"/>
    <w:rsid w:val="005A2D38"/>
    <w:rsid w:val="005A44A8"/>
    <w:rsid w:val="005A65B3"/>
    <w:rsid w:val="005A66A0"/>
    <w:rsid w:val="005A70F1"/>
    <w:rsid w:val="005B0966"/>
    <w:rsid w:val="005B1299"/>
    <w:rsid w:val="005B21AB"/>
    <w:rsid w:val="005B37DA"/>
    <w:rsid w:val="005B38C0"/>
    <w:rsid w:val="005B563F"/>
    <w:rsid w:val="005B5CFC"/>
    <w:rsid w:val="005B6001"/>
    <w:rsid w:val="005B795D"/>
    <w:rsid w:val="005C00CA"/>
    <w:rsid w:val="005C011D"/>
    <w:rsid w:val="005C0265"/>
    <w:rsid w:val="005C0559"/>
    <w:rsid w:val="005C0CD3"/>
    <w:rsid w:val="005C389D"/>
    <w:rsid w:val="005C390B"/>
    <w:rsid w:val="005C518D"/>
    <w:rsid w:val="005C66E5"/>
    <w:rsid w:val="005C6E33"/>
    <w:rsid w:val="005C7096"/>
    <w:rsid w:val="005C761B"/>
    <w:rsid w:val="005D1A67"/>
    <w:rsid w:val="005D213F"/>
    <w:rsid w:val="005D3A73"/>
    <w:rsid w:val="005D4A54"/>
    <w:rsid w:val="005D511B"/>
    <w:rsid w:val="005D52F2"/>
    <w:rsid w:val="005D5AA1"/>
    <w:rsid w:val="005D60DE"/>
    <w:rsid w:val="005E02BF"/>
    <w:rsid w:val="005E18B0"/>
    <w:rsid w:val="005E1E4C"/>
    <w:rsid w:val="005E2A0D"/>
    <w:rsid w:val="005E33D4"/>
    <w:rsid w:val="005E3CE7"/>
    <w:rsid w:val="005E6AE2"/>
    <w:rsid w:val="005E7317"/>
    <w:rsid w:val="005F14F5"/>
    <w:rsid w:val="005F44B0"/>
    <w:rsid w:val="005F6736"/>
    <w:rsid w:val="005F6CA6"/>
    <w:rsid w:val="00601DA9"/>
    <w:rsid w:val="00602200"/>
    <w:rsid w:val="006046F1"/>
    <w:rsid w:val="0060592C"/>
    <w:rsid w:val="00605E41"/>
    <w:rsid w:val="00606E7E"/>
    <w:rsid w:val="00610508"/>
    <w:rsid w:val="00610D48"/>
    <w:rsid w:val="00611230"/>
    <w:rsid w:val="0061334D"/>
    <w:rsid w:val="00613820"/>
    <w:rsid w:val="00615A24"/>
    <w:rsid w:val="00620307"/>
    <w:rsid w:val="0062163C"/>
    <w:rsid w:val="00622ED9"/>
    <w:rsid w:val="00623D8B"/>
    <w:rsid w:val="00626099"/>
    <w:rsid w:val="006272F7"/>
    <w:rsid w:val="006306AB"/>
    <w:rsid w:val="00631558"/>
    <w:rsid w:val="00632263"/>
    <w:rsid w:val="00633631"/>
    <w:rsid w:val="006336A0"/>
    <w:rsid w:val="00634646"/>
    <w:rsid w:val="006368F6"/>
    <w:rsid w:val="00636BC5"/>
    <w:rsid w:val="00637D04"/>
    <w:rsid w:val="006406B1"/>
    <w:rsid w:val="00642467"/>
    <w:rsid w:val="006434AF"/>
    <w:rsid w:val="00644122"/>
    <w:rsid w:val="00645C90"/>
    <w:rsid w:val="00647EBB"/>
    <w:rsid w:val="00650A41"/>
    <w:rsid w:val="00651540"/>
    <w:rsid w:val="00651D78"/>
    <w:rsid w:val="00652248"/>
    <w:rsid w:val="006546AF"/>
    <w:rsid w:val="006555B6"/>
    <w:rsid w:val="0065560C"/>
    <w:rsid w:val="00657969"/>
    <w:rsid w:val="00657B80"/>
    <w:rsid w:val="00657FF3"/>
    <w:rsid w:val="00661696"/>
    <w:rsid w:val="006624F7"/>
    <w:rsid w:val="00664DF5"/>
    <w:rsid w:val="00665338"/>
    <w:rsid w:val="00665891"/>
    <w:rsid w:val="00666D31"/>
    <w:rsid w:val="00667C02"/>
    <w:rsid w:val="0067045D"/>
    <w:rsid w:val="00671B89"/>
    <w:rsid w:val="00672238"/>
    <w:rsid w:val="00672783"/>
    <w:rsid w:val="006735C5"/>
    <w:rsid w:val="00675464"/>
    <w:rsid w:val="006756B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69CE"/>
    <w:rsid w:val="00687589"/>
    <w:rsid w:val="00690FCB"/>
    <w:rsid w:val="006910DA"/>
    <w:rsid w:val="00691F54"/>
    <w:rsid w:val="00692703"/>
    <w:rsid w:val="00692DA9"/>
    <w:rsid w:val="00692EFF"/>
    <w:rsid w:val="006934D3"/>
    <w:rsid w:val="0069398D"/>
    <w:rsid w:val="00693AC5"/>
    <w:rsid w:val="00694899"/>
    <w:rsid w:val="0069495C"/>
    <w:rsid w:val="006A0791"/>
    <w:rsid w:val="006A21A5"/>
    <w:rsid w:val="006A2D1F"/>
    <w:rsid w:val="006A7F4E"/>
    <w:rsid w:val="006B1B49"/>
    <w:rsid w:val="006B57AB"/>
    <w:rsid w:val="006B5DBA"/>
    <w:rsid w:val="006B66E4"/>
    <w:rsid w:val="006B75C2"/>
    <w:rsid w:val="006B795D"/>
    <w:rsid w:val="006C09F0"/>
    <w:rsid w:val="006C2449"/>
    <w:rsid w:val="006C24E0"/>
    <w:rsid w:val="006C2FA7"/>
    <w:rsid w:val="006C334F"/>
    <w:rsid w:val="006C3C43"/>
    <w:rsid w:val="006C47EF"/>
    <w:rsid w:val="006C4B22"/>
    <w:rsid w:val="006C6555"/>
    <w:rsid w:val="006C77B0"/>
    <w:rsid w:val="006D0BAF"/>
    <w:rsid w:val="006D15D3"/>
    <w:rsid w:val="006D15E7"/>
    <w:rsid w:val="006D1F3C"/>
    <w:rsid w:val="006D1FAC"/>
    <w:rsid w:val="006D2C53"/>
    <w:rsid w:val="006D2E10"/>
    <w:rsid w:val="006D340A"/>
    <w:rsid w:val="006D430D"/>
    <w:rsid w:val="006D4AB6"/>
    <w:rsid w:val="006D55E4"/>
    <w:rsid w:val="006D5FFC"/>
    <w:rsid w:val="006D6285"/>
    <w:rsid w:val="006D6546"/>
    <w:rsid w:val="006D79CF"/>
    <w:rsid w:val="006E06D0"/>
    <w:rsid w:val="006E19BB"/>
    <w:rsid w:val="006E1DCB"/>
    <w:rsid w:val="006E3AC4"/>
    <w:rsid w:val="006E3AD1"/>
    <w:rsid w:val="006E3BC6"/>
    <w:rsid w:val="006E7296"/>
    <w:rsid w:val="006E7EE7"/>
    <w:rsid w:val="006F0351"/>
    <w:rsid w:val="006F17D5"/>
    <w:rsid w:val="006F1A8F"/>
    <w:rsid w:val="006F1CD3"/>
    <w:rsid w:val="006F1CE1"/>
    <w:rsid w:val="006F2C11"/>
    <w:rsid w:val="006F3795"/>
    <w:rsid w:val="006F3CA5"/>
    <w:rsid w:val="006F4930"/>
    <w:rsid w:val="006F6984"/>
    <w:rsid w:val="006F6D13"/>
    <w:rsid w:val="006F6D76"/>
    <w:rsid w:val="006F6EDE"/>
    <w:rsid w:val="006F74B1"/>
    <w:rsid w:val="00701F41"/>
    <w:rsid w:val="00702F8F"/>
    <w:rsid w:val="00705742"/>
    <w:rsid w:val="00705BCB"/>
    <w:rsid w:val="007112EA"/>
    <w:rsid w:val="00711DB0"/>
    <w:rsid w:val="007120D2"/>
    <w:rsid w:val="00712E41"/>
    <w:rsid w:val="00713ACD"/>
    <w:rsid w:val="00714E5C"/>
    <w:rsid w:val="0071592D"/>
    <w:rsid w:val="00715A1D"/>
    <w:rsid w:val="00716A83"/>
    <w:rsid w:val="00716A89"/>
    <w:rsid w:val="007170E6"/>
    <w:rsid w:val="00717C3A"/>
    <w:rsid w:val="007206ED"/>
    <w:rsid w:val="00721877"/>
    <w:rsid w:val="00721BF1"/>
    <w:rsid w:val="00723831"/>
    <w:rsid w:val="00724B5C"/>
    <w:rsid w:val="00726297"/>
    <w:rsid w:val="00726944"/>
    <w:rsid w:val="00727DBA"/>
    <w:rsid w:val="0073022C"/>
    <w:rsid w:val="00730E74"/>
    <w:rsid w:val="00734765"/>
    <w:rsid w:val="00735251"/>
    <w:rsid w:val="00735EFB"/>
    <w:rsid w:val="00737224"/>
    <w:rsid w:val="00737823"/>
    <w:rsid w:val="007416CA"/>
    <w:rsid w:val="007418E8"/>
    <w:rsid w:val="007420C7"/>
    <w:rsid w:val="0074226D"/>
    <w:rsid w:val="00742EAC"/>
    <w:rsid w:val="00744129"/>
    <w:rsid w:val="007447B4"/>
    <w:rsid w:val="0074542A"/>
    <w:rsid w:val="007469A9"/>
    <w:rsid w:val="007471A9"/>
    <w:rsid w:val="00747735"/>
    <w:rsid w:val="0074794D"/>
    <w:rsid w:val="00747BE9"/>
    <w:rsid w:val="00750D62"/>
    <w:rsid w:val="00751158"/>
    <w:rsid w:val="00752A0F"/>
    <w:rsid w:val="00752CEE"/>
    <w:rsid w:val="00754E0C"/>
    <w:rsid w:val="00755437"/>
    <w:rsid w:val="007563AC"/>
    <w:rsid w:val="007566F6"/>
    <w:rsid w:val="00757895"/>
    <w:rsid w:val="00760989"/>
    <w:rsid w:val="00760BB0"/>
    <w:rsid w:val="00761480"/>
    <w:rsid w:val="0076157A"/>
    <w:rsid w:val="00761F13"/>
    <w:rsid w:val="00765C77"/>
    <w:rsid w:val="007666DA"/>
    <w:rsid w:val="007669DF"/>
    <w:rsid w:val="00766C79"/>
    <w:rsid w:val="00766D11"/>
    <w:rsid w:val="00772171"/>
    <w:rsid w:val="007725A9"/>
    <w:rsid w:val="00772EDF"/>
    <w:rsid w:val="00773672"/>
    <w:rsid w:val="007740E0"/>
    <w:rsid w:val="007745A4"/>
    <w:rsid w:val="007769F5"/>
    <w:rsid w:val="00777227"/>
    <w:rsid w:val="00777303"/>
    <w:rsid w:val="00777422"/>
    <w:rsid w:val="007814A6"/>
    <w:rsid w:val="007814E6"/>
    <w:rsid w:val="007823B7"/>
    <w:rsid w:val="007840BE"/>
    <w:rsid w:val="00784593"/>
    <w:rsid w:val="00785255"/>
    <w:rsid w:val="00786F74"/>
    <w:rsid w:val="007878FA"/>
    <w:rsid w:val="00787DBF"/>
    <w:rsid w:val="00791A81"/>
    <w:rsid w:val="0079213F"/>
    <w:rsid w:val="00794B53"/>
    <w:rsid w:val="0079578B"/>
    <w:rsid w:val="00796FE8"/>
    <w:rsid w:val="007978F6"/>
    <w:rsid w:val="007A00EF"/>
    <w:rsid w:val="007A0E9B"/>
    <w:rsid w:val="007A1119"/>
    <w:rsid w:val="007A1988"/>
    <w:rsid w:val="007A1A73"/>
    <w:rsid w:val="007A2286"/>
    <w:rsid w:val="007A3325"/>
    <w:rsid w:val="007A5681"/>
    <w:rsid w:val="007B19EA"/>
    <w:rsid w:val="007B1D25"/>
    <w:rsid w:val="007B395A"/>
    <w:rsid w:val="007B45E4"/>
    <w:rsid w:val="007B4B7C"/>
    <w:rsid w:val="007B601E"/>
    <w:rsid w:val="007B7D58"/>
    <w:rsid w:val="007C066A"/>
    <w:rsid w:val="007C0A2D"/>
    <w:rsid w:val="007C27B0"/>
    <w:rsid w:val="007C2840"/>
    <w:rsid w:val="007C2CE8"/>
    <w:rsid w:val="007C507A"/>
    <w:rsid w:val="007C5D63"/>
    <w:rsid w:val="007C7B5B"/>
    <w:rsid w:val="007D0C30"/>
    <w:rsid w:val="007D0C52"/>
    <w:rsid w:val="007D2317"/>
    <w:rsid w:val="007D3BB8"/>
    <w:rsid w:val="007D4705"/>
    <w:rsid w:val="007D517C"/>
    <w:rsid w:val="007D5496"/>
    <w:rsid w:val="007D58A8"/>
    <w:rsid w:val="007E003B"/>
    <w:rsid w:val="007E0489"/>
    <w:rsid w:val="007E0CB8"/>
    <w:rsid w:val="007E128A"/>
    <w:rsid w:val="007E40BC"/>
    <w:rsid w:val="007E53D9"/>
    <w:rsid w:val="007E5553"/>
    <w:rsid w:val="007E583A"/>
    <w:rsid w:val="007E5E1B"/>
    <w:rsid w:val="007E616E"/>
    <w:rsid w:val="007F07E7"/>
    <w:rsid w:val="007F19C8"/>
    <w:rsid w:val="007F2603"/>
    <w:rsid w:val="007F300B"/>
    <w:rsid w:val="007F65D0"/>
    <w:rsid w:val="007F73C9"/>
    <w:rsid w:val="008010BF"/>
    <w:rsid w:val="00801190"/>
    <w:rsid w:val="00801292"/>
    <w:rsid w:val="008014C3"/>
    <w:rsid w:val="00801D90"/>
    <w:rsid w:val="0080363E"/>
    <w:rsid w:val="00804880"/>
    <w:rsid w:val="00805224"/>
    <w:rsid w:val="00810377"/>
    <w:rsid w:val="00810507"/>
    <w:rsid w:val="0081121E"/>
    <w:rsid w:val="00811DBA"/>
    <w:rsid w:val="00812A09"/>
    <w:rsid w:val="00815245"/>
    <w:rsid w:val="008168DF"/>
    <w:rsid w:val="00816AA0"/>
    <w:rsid w:val="0082073E"/>
    <w:rsid w:val="00821C0F"/>
    <w:rsid w:val="00822C67"/>
    <w:rsid w:val="00823079"/>
    <w:rsid w:val="0082410B"/>
    <w:rsid w:val="008251AF"/>
    <w:rsid w:val="00825818"/>
    <w:rsid w:val="00825B28"/>
    <w:rsid w:val="00825E59"/>
    <w:rsid w:val="00826DD6"/>
    <w:rsid w:val="0083095B"/>
    <w:rsid w:val="008326F7"/>
    <w:rsid w:val="00832E9B"/>
    <w:rsid w:val="00834C40"/>
    <w:rsid w:val="00835726"/>
    <w:rsid w:val="00836488"/>
    <w:rsid w:val="00837AC0"/>
    <w:rsid w:val="00837CD4"/>
    <w:rsid w:val="008403BE"/>
    <w:rsid w:val="0084081A"/>
    <w:rsid w:val="0084677A"/>
    <w:rsid w:val="008468DC"/>
    <w:rsid w:val="00846B7F"/>
    <w:rsid w:val="00847B32"/>
    <w:rsid w:val="00847FB1"/>
    <w:rsid w:val="00850812"/>
    <w:rsid w:val="00851BD8"/>
    <w:rsid w:val="00854317"/>
    <w:rsid w:val="00854F2E"/>
    <w:rsid w:val="00856833"/>
    <w:rsid w:val="00861C91"/>
    <w:rsid w:val="008629CC"/>
    <w:rsid w:val="00862E65"/>
    <w:rsid w:val="00862EE8"/>
    <w:rsid w:val="008653D6"/>
    <w:rsid w:val="0086692E"/>
    <w:rsid w:val="008674F0"/>
    <w:rsid w:val="00867D21"/>
    <w:rsid w:val="00867EEE"/>
    <w:rsid w:val="008708F2"/>
    <w:rsid w:val="00870AFC"/>
    <w:rsid w:val="00873348"/>
    <w:rsid w:val="0087338B"/>
    <w:rsid w:val="008734FA"/>
    <w:rsid w:val="00874BEC"/>
    <w:rsid w:val="00874EEB"/>
    <w:rsid w:val="0087651F"/>
    <w:rsid w:val="00876B9A"/>
    <w:rsid w:val="00877B8D"/>
    <w:rsid w:val="0088148F"/>
    <w:rsid w:val="00881E57"/>
    <w:rsid w:val="008828EC"/>
    <w:rsid w:val="0088387C"/>
    <w:rsid w:val="008838B3"/>
    <w:rsid w:val="00884D2D"/>
    <w:rsid w:val="008850DC"/>
    <w:rsid w:val="00886CBD"/>
    <w:rsid w:val="00887486"/>
    <w:rsid w:val="0089119D"/>
    <w:rsid w:val="00891413"/>
    <w:rsid w:val="00891913"/>
    <w:rsid w:val="008933BF"/>
    <w:rsid w:val="00893B21"/>
    <w:rsid w:val="00894328"/>
    <w:rsid w:val="00897CD2"/>
    <w:rsid w:val="008A099E"/>
    <w:rsid w:val="008A10C4"/>
    <w:rsid w:val="008A1BD2"/>
    <w:rsid w:val="008A1D5A"/>
    <w:rsid w:val="008A2086"/>
    <w:rsid w:val="008A2C19"/>
    <w:rsid w:val="008A4789"/>
    <w:rsid w:val="008A4942"/>
    <w:rsid w:val="008A5AAB"/>
    <w:rsid w:val="008A6B7D"/>
    <w:rsid w:val="008B0248"/>
    <w:rsid w:val="008B2B16"/>
    <w:rsid w:val="008B4130"/>
    <w:rsid w:val="008B4820"/>
    <w:rsid w:val="008B5F26"/>
    <w:rsid w:val="008C07C8"/>
    <w:rsid w:val="008C2BE3"/>
    <w:rsid w:val="008C3D21"/>
    <w:rsid w:val="008C4E70"/>
    <w:rsid w:val="008C6C1D"/>
    <w:rsid w:val="008C71B0"/>
    <w:rsid w:val="008D1704"/>
    <w:rsid w:val="008D191D"/>
    <w:rsid w:val="008D1AF7"/>
    <w:rsid w:val="008D2D8E"/>
    <w:rsid w:val="008D32A7"/>
    <w:rsid w:val="008D34BC"/>
    <w:rsid w:val="008D3F9F"/>
    <w:rsid w:val="008D6612"/>
    <w:rsid w:val="008D7185"/>
    <w:rsid w:val="008E0264"/>
    <w:rsid w:val="008E2405"/>
    <w:rsid w:val="008E286A"/>
    <w:rsid w:val="008E3AF2"/>
    <w:rsid w:val="008E419A"/>
    <w:rsid w:val="008E48AA"/>
    <w:rsid w:val="008E5E6D"/>
    <w:rsid w:val="008E5E96"/>
    <w:rsid w:val="008F08F2"/>
    <w:rsid w:val="008F1EFB"/>
    <w:rsid w:val="008F2E48"/>
    <w:rsid w:val="008F377A"/>
    <w:rsid w:val="008F3CEC"/>
    <w:rsid w:val="008F5F33"/>
    <w:rsid w:val="008F7843"/>
    <w:rsid w:val="008F7CFC"/>
    <w:rsid w:val="009006D6"/>
    <w:rsid w:val="00900F14"/>
    <w:rsid w:val="00901D92"/>
    <w:rsid w:val="0090610D"/>
    <w:rsid w:val="00910155"/>
    <w:rsid w:val="0091046A"/>
    <w:rsid w:val="00910B68"/>
    <w:rsid w:val="00911830"/>
    <w:rsid w:val="00911AC7"/>
    <w:rsid w:val="0091254F"/>
    <w:rsid w:val="00912C71"/>
    <w:rsid w:val="00913E68"/>
    <w:rsid w:val="009148D9"/>
    <w:rsid w:val="009154B5"/>
    <w:rsid w:val="009164FF"/>
    <w:rsid w:val="00916500"/>
    <w:rsid w:val="0091664E"/>
    <w:rsid w:val="00916E16"/>
    <w:rsid w:val="009177D4"/>
    <w:rsid w:val="0091787A"/>
    <w:rsid w:val="009211F5"/>
    <w:rsid w:val="009226F8"/>
    <w:rsid w:val="00923770"/>
    <w:rsid w:val="00925754"/>
    <w:rsid w:val="00925796"/>
    <w:rsid w:val="00926ABD"/>
    <w:rsid w:val="00927366"/>
    <w:rsid w:val="00930C88"/>
    <w:rsid w:val="00931997"/>
    <w:rsid w:val="00934842"/>
    <w:rsid w:val="00935438"/>
    <w:rsid w:val="009373FC"/>
    <w:rsid w:val="00937AEB"/>
    <w:rsid w:val="009412B0"/>
    <w:rsid w:val="00942471"/>
    <w:rsid w:val="009436FE"/>
    <w:rsid w:val="009462F3"/>
    <w:rsid w:val="00947907"/>
    <w:rsid w:val="00947F4E"/>
    <w:rsid w:val="009511A0"/>
    <w:rsid w:val="00951312"/>
    <w:rsid w:val="00951DD6"/>
    <w:rsid w:val="00952391"/>
    <w:rsid w:val="00952C43"/>
    <w:rsid w:val="009531F7"/>
    <w:rsid w:val="009547DA"/>
    <w:rsid w:val="0095615A"/>
    <w:rsid w:val="009615EA"/>
    <w:rsid w:val="00962E68"/>
    <w:rsid w:val="00963BFA"/>
    <w:rsid w:val="0096482F"/>
    <w:rsid w:val="009652F1"/>
    <w:rsid w:val="00965748"/>
    <w:rsid w:val="009666BC"/>
    <w:rsid w:val="00966D47"/>
    <w:rsid w:val="00966F73"/>
    <w:rsid w:val="00967CC1"/>
    <w:rsid w:val="00970FE2"/>
    <w:rsid w:val="009712CA"/>
    <w:rsid w:val="0097175F"/>
    <w:rsid w:val="00973EBC"/>
    <w:rsid w:val="009745E1"/>
    <w:rsid w:val="0097486B"/>
    <w:rsid w:val="00975417"/>
    <w:rsid w:val="009800E9"/>
    <w:rsid w:val="00980545"/>
    <w:rsid w:val="00980DA9"/>
    <w:rsid w:val="009818BE"/>
    <w:rsid w:val="009844DF"/>
    <w:rsid w:val="00984CA3"/>
    <w:rsid w:val="00985378"/>
    <w:rsid w:val="00986993"/>
    <w:rsid w:val="00987A02"/>
    <w:rsid w:val="00992312"/>
    <w:rsid w:val="009962A8"/>
    <w:rsid w:val="0099681E"/>
    <w:rsid w:val="00997EE7"/>
    <w:rsid w:val="009A1183"/>
    <w:rsid w:val="009A2D5B"/>
    <w:rsid w:val="009A397A"/>
    <w:rsid w:val="009A3CD2"/>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2FC1"/>
    <w:rsid w:val="009D3B09"/>
    <w:rsid w:val="009D61D2"/>
    <w:rsid w:val="009D7E43"/>
    <w:rsid w:val="009E008F"/>
    <w:rsid w:val="009E0FE1"/>
    <w:rsid w:val="009E1181"/>
    <w:rsid w:val="009E1551"/>
    <w:rsid w:val="009E1CE3"/>
    <w:rsid w:val="009E3146"/>
    <w:rsid w:val="009E3B2E"/>
    <w:rsid w:val="009E3B35"/>
    <w:rsid w:val="009E401F"/>
    <w:rsid w:val="009E472B"/>
    <w:rsid w:val="009E4C4B"/>
    <w:rsid w:val="009E71C2"/>
    <w:rsid w:val="009E7EE4"/>
    <w:rsid w:val="009F0FB0"/>
    <w:rsid w:val="009F17DD"/>
    <w:rsid w:val="009F3B90"/>
    <w:rsid w:val="009F3BB8"/>
    <w:rsid w:val="009F4115"/>
    <w:rsid w:val="009F547A"/>
    <w:rsid w:val="009F5B99"/>
    <w:rsid w:val="009F60E8"/>
    <w:rsid w:val="009F77C1"/>
    <w:rsid w:val="009F7A09"/>
    <w:rsid w:val="009F7C79"/>
    <w:rsid w:val="00A0004A"/>
    <w:rsid w:val="00A002CE"/>
    <w:rsid w:val="00A01F67"/>
    <w:rsid w:val="00A026C0"/>
    <w:rsid w:val="00A03812"/>
    <w:rsid w:val="00A04854"/>
    <w:rsid w:val="00A049C7"/>
    <w:rsid w:val="00A049F1"/>
    <w:rsid w:val="00A0629E"/>
    <w:rsid w:val="00A13464"/>
    <w:rsid w:val="00A141D5"/>
    <w:rsid w:val="00A14344"/>
    <w:rsid w:val="00A146C6"/>
    <w:rsid w:val="00A15463"/>
    <w:rsid w:val="00A1647B"/>
    <w:rsid w:val="00A1695E"/>
    <w:rsid w:val="00A17AC0"/>
    <w:rsid w:val="00A17C7B"/>
    <w:rsid w:val="00A20C82"/>
    <w:rsid w:val="00A20ED6"/>
    <w:rsid w:val="00A22372"/>
    <w:rsid w:val="00A2269D"/>
    <w:rsid w:val="00A24B0C"/>
    <w:rsid w:val="00A250C5"/>
    <w:rsid w:val="00A252CA"/>
    <w:rsid w:val="00A25C61"/>
    <w:rsid w:val="00A26C91"/>
    <w:rsid w:val="00A30592"/>
    <w:rsid w:val="00A3263D"/>
    <w:rsid w:val="00A327B0"/>
    <w:rsid w:val="00A32A43"/>
    <w:rsid w:val="00A33049"/>
    <w:rsid w:val="00A332A1"/>
    <w:rsid w:val="00A3343E"/>
    <w:rsid w:val="00A3562B"/>
    <w:rsid w:val="00A3583C"/>
    <w:rsid w:val="00A3583E"/>
    <w:rsid w:val="00A3760B"/>
    <w:rsid w:val="00A377E3"/>
    <w:rsid w:val="00A37D7F"/>
    <w:rsid w:val="00A40F63"/>
    <w:rsid w:val="00A4131A"/>
    <w:rsid w:val="00A42ECB"/>
    <w:rsid w:val="00A440C1"/>
    <w:rsid w:val="00A46410"/>
    <w:rsid w:val="00A47FE6"/>
    <w:rsid w:val="00A506D6"/>
    <w:rsid w:val="00A5070B"/>
    <w:rsid w:val="00A50F1E"/>
    <w:rsid w:val="00A51B65"/>
    <w:rsid w:val="00A52611"/>
    <w:rsid w:val="00A52835"/>
    <w:rsid w:val="00A562F5"/>
    <w:rsid w:val="00A57688"/>
    <w:rsid w:val="00A60E56"/>
    <w:rsid w:val="00A62644"/>
    <w:rsid w:val="00A62A85"/>
    <w:rsid w:val="00A6477E"/>
    <w:rsid w:val="00A64BC9"/>
    <w:rsid w:val="00A65FAF"/>
    <w:rsid w:val="00A71510"/>
    <w:rsid w:val="00A7281A"/>
    <w:rsid w:val="00A73848"/>
    <w:rsid w:val="00A74A62"/>
    <w:rsid w:val="00A74AFD"/>
    <w:rsid w:val="00A750BF"/>
    <w:rsid w:val="00A77C5A"/>
    <w:rsid w:val="00A81552"/>
    <w:rsid w:val="00A81A33"/>
    <w:rsid w:val="00A82077"/>
    <w:rsid w:val="00A8360A"/>
    <w:rsid w:val="00A842E9"/>
    <w:rsid w:val="00A849CA"/>
    <w:rsid w:val="00A84A94"/>
    <w:rsid w:val="00A84E73"/>
    <w:rsid w:val="00A851D3"/>
    <w:rsid w:val="00A85DFA"/>
    <w:rsid w:val="00A8720F"/>
    <w:rsid w:val="00A90F75"/>
    <w:rsid w:val="00A91996"/>
    <w:rsid w:val="00A93159"/>
    <w:rsid w:val="00A93790"/>
    <w:rsid w:val="00A93B92"/>
    <w:rsid w:val="00A93BA0"/>
    <w:rsid w:val="00A93F29"/>
    <w:rsid w:val="00A93F41"/>
    <w:rsid w:val="00A945C0"/>
    <w:rsid w:val="00A96B03"/>
    <w:rsid w:val="00A96B6B"/>
    <w:rsid w:val="00A96D42"/>
    <w:rsid w:val="00A97F46"/>
    <w:rsid w:val="00AA2019"/>
    <w:rsid w:val="00AA262B"/>
    <w:rsid w:val="00AA3507"/>
    <w:rsid w:val="00AA3E8F"/>
    <w:rsid w:val="00AA7F74"/>
    <w:rsid w:val="00AB1960"/>
    <w:rsid w:val="00AB1D74"/>
    <w:rsid w:val="00AB2144"/>
    <w:rsid w:val="00AB24FA"/>
    <w:rsid w:val="00AB267B"/>
    <w:rsid w:val="00AB28DD"/>
    <w:rsid w:val="00AB3B5A"/>
    <w:rsid w:val="00AB435F"/>
    <w:rsid w:val="00AB490C"/>
    <w:rsid w:val="00AB5FB6"/>
    <w:rsid w:val="00AB6D8A"/>
    <w:rsid w:val="00AB7C50"/>
    <w:rsid w:val="00AC1B51"/>
    <w:rsid w:val="00AC1DD6"/>
    <w:rsid w:val="00AC21FA"/>
    <w:rsid w:val="00AC3810"/>
    <w:rsid w:val="00AC3ED6"/>
    <w:rsid w:val="00AC47E9"/>
    <w:rsid w:val="00AC4C17"/>
    <w:rsid w:val="00AC64F8"/>
    <w:rsid w:val="00AD1DAA"/>
    <w:rsid w:val="00AD2669"/>
    <w:rsid w:val="00AD2891"/>
    <w:rsid w:val="00AD70C2"/>
    <w:rsid w:val="00AD71AF"/>
    <w:rsid w:val="00AE1B2B"/>
    <w:rsid w:val="00AE21CF"/>
    <w:rsid w:val="00AE2EFD"/>
    <w:rsid w:val="00AE3A28"/>
    <w:rsid w:val="00AE428A"/>
    <w:rsid w:val="00AE6BE2"/>
    <w:rsid w:val="00AE730C"/>
    <w:rsid w:val="00AE78C9"/>
    <w:rsid w:val="00AF068F"/>
    <w:rsid w:val="00AF087A"/>
    <w:rsid w:val="00AF1997"/>
    <w:rsid w:val="00AF1C29"/>
    <w:rsid w:val="00AF1E23"/>
    <w:rsid w:val="00AF2066"/>
    <w:rsid w:val="00AF215A"/>
    <w:rsid w:val="00AF2C91"/>
    <w:rsid w:val="00AF33DF"/>
    <w:rsid w:val="00AF3850"/>
    <w:rsid w:val="00AF4F6C"/>
    <w:rsid w:val="00AF548E"/>
    <w:rsid w:val="00AF6757"/>
    <w:rsid w:val="00AF7701"/>
    <w:rsid w:val="00AF7F81"/>
    <w:rsid w:val="00B00069"/>
    <w:rsid w:val="00B00373"/>
    <w:rsid w:val="00B00A7A"/>
    <w:rsid w:val="00B00C9C"/>
    <w:rsid w:val="00B01556"/>
    <w:rsid w:val="00B01AFF"/>
    <w:rsid w:val="00B0240F"/>
    <w:rsid w:val="00B02712"/>
    <w:rsid w:val="00B040EB"/>
    <w:rsid w:val="00B04691"/>
    <w:rsid w:val="00B05117"/>
    <w:rsid w:val="00B05CC7"/>
    <w:rsid w:val="00B0702E"/>
    <w:rsid w:val="00B07565"/>
    <w:rsid w:val="00B10F73"/>
    <w:rsid w:val="00B1129E"/>
    <w:rsid w:val="00B118C7"/>
    <w:rsid w:val="00B11AB4"/>
    <w:rsid w:val="00B11E56"/>
    <w:rsid w:val="00B12997"/>
    <w:rsid w:val="00B13BE1"/>
    <w:rsid w:val="00B14216"/>
    <w:rsid w:val="00B143F2"/>
    <w:rsid w:val="00B17E46"/>
    <w:rsid w:val="00B20169"/>
    <w:rsid w:val="00B21041"/>
    <w:rsid w:val="00B22436"/>
    <w:rsid w:val="00B224BF"/>
    <w:rsid w:val="00B22572"/>
    <w:rsid w:val="00B22C82"/>
    <w:rsid w:val="00B23692"/>
    <w:rsid w:val="00B23792"/>
    <w:rsid w:val="00B2424F"/>
    <w:rsid w:val="00B245A1"/>
    <w:rsid w:val="00B25DF5"/>
    <w:rsid w:val="00B26531"/>
    <w:rsid w:val="00B26B7A"/>
    <w:rsid w:val="00B26BB3"/>
    <w:rsid w:val="00B27E39"/>
    <w:rsid w:val="00B30B4C"/>
    <w:rsid w:val="00B3258F"/>
    <w:rsid w:val="00B32937"/>
    <w:rsid w:val="00B333E1"/>
    <w:rsid w:val="00B350D8"/>
    <w:rsid w:val="00B35E86"/>
    <w:rsid w:val="00B36C97"/>
    <w:rsid w:val="00B36CE9"/>
    <w:rsid w:val="00B37DE1"/>
    <w:rsid w:val="00B4110A"/>
    <w:rsid w:val="00B431E4"/>
    <w:rsid w:val="00B44837"/>
    <w:rsid w:val="00B460AC"/>
    <w:rsid w:val="00B4612F"/>
    <w:rsid w:val="00B47462"/>
    <w:rsid w:val="00B505F9"/>
    <w:rsid w:val="00B51482"/>
    <w:rsid w:val="00B514F4"/>
    <w:rsid w:val="00B51750"/>
    <w:rsid w:val="00B53684"/>
    <w:rsid w:val="00B53814"/>
    <w:rsid w:val="00B5403D"/>
    <w:rsid w:val="00B54787"/>
    <w:rsid w:val="00B579B9"/>
    <w:rsid w:val="00B6010F"/>
    <w:rsid w:val="00B60604"/>
    <w:rsid w:val="00B60866"/>
    <w:rsid w:val="00B60944"/>
    <w:rsid w:val="00B61BDE"/>
    <w:rsid w:val="00B63805"/>
    <w:rsid w:val="00B66CFB"/>
    <w:rsid w:val="00B675A4"/>
    <w:rsid w:val="00B71E82"/>
    <w:rsid w:val="00B73C24"/>
    <w:rsid w:val="00B749C5"/>
    <w:rsid w:val="00B74CE2"/>
    <w:rsid w:val="00B757E6"/>
    <w:rsid w:val="00B75C78"/>
    <w:rsid w:val="00B76763"/>
    <w:rsid w:val="00B76FDD"/>
    <w:rsid w:val="00B7732B"/>
    <w:rsid w:val="00B80813"/>
    <w:rsid w:val="00B811A3"/>
    <w:rsid w:val="00B82589"/>
    <w:rsid w:val="00B82721"/>
    <w:rsid w:val="00B834CF"/>
    <w:rsid w:val="00B84306"/>
    <w:rsid w:val="00B84C4E"/>
    <w:rsid w:val="00B855BD"/>
    <w:rsid w:val="00B87385"/>
    <w:rsid w:val="00B879F0"/>
    <w:rsid w:val="00B87BB6"/>
    <w:rsid w:val="00B87D00"/>
    <w:rsid w:val="00B90BD7"/>
    <w:rsid w:val="00B91F65"/>
    <w:rsid w:val="00B92418"/>
    <w:rsid w:val="00B92BCC"/>
    <w:rsid w:val="00B93567"/>
    <w:rsid w:val="00B93591"/>
    <w:rsid w:val="00B937F6"/>
    <w:rsid w:val="00B93E90"/>
    <w:rsid w:val="00B94CE6"/>
    <w:rsid w:val="00B95B28"/>
    <w:rsid w:val="00B97A1E"/>
    <w:rsid w:val="00BA0C71"/>
    <w:rsid w:val="00BA0E84"/>
    <w:rsid w:val="00BA1737"/>
    <w:rsid w:val="00BA344D"/>
    <w:rsid w:val="00BA389E"/>
    <w:rsid w:val="00BA5EF3"/>
    <w:rsid w:val="00BA67EF"/>
    <w:rsid w:val="00BB1A96"/>
    <w:rsid w:val="00BB1BE1"/>
    <w:rsid w:val="00BB1C3D"/>
    <w:rsid w:val="00BB2ACE"/>
    <w:rsid w:val="00BB3BC9"/>
    <w:rsid w:val="00BB4693"/>
    <w:rsid w:val="00BB4B9B"/>
    <w:rsid w:val="00BB4EC8"/>
    <w:rsid w:val="00BB7024"/>
    <w:rsid w:val="00BB7984"/>
    <w:rsid w:val="00BC25AA"/>
    <w:rsid w:val="00BC2F95"/>
    <w:rsid w:val="00BC38DB"/>
    <w:rsid w:val="00BC4C46"/>
    <w:rsid w:val="00BD0BFA"/>
    <w:rsid w:val="00BD2069"/>
    <w:rsid w:val="00BD6939"/>
    <w:rsid w:val="00BE0342"/>
    <w:rsid w:val="00BE13E2"/>
    <w:rsid w:val="00BE17CB"/>
    <w:rsid w:val="00BE4FB9"/>
    <w:rsid w:val="00BE56DB"/>
    <w:rsid w:val="00BE5730"/>
    <w:rsid w:val="00BE5BDC"/>
    <w:rsid w:val="00BF12F2"/>
    <w:rsid w:val="00BF2B6C"/>
    <w:rsid w:val="00BF37D2"/>
    <w:rsid w:val="00BF50BC"/>
    <w:rsid w:val="00BF5541"/>
    <w:rsid w:val="00BF61D0"/>
    <w:rsid w:val="00BF7668"/>
    <w:rsid w:val="00BF78AF"/>
    <w:rsid w:val="00C01481"/>
    <w:rsid w:val="00C0224B"/>
    <w:rsid w:val="00C022E3"/>
    <w:rsid w:val="00C05429"/>
    <w:rsid w:val="00C10208"/>
    <w:rsid w:val="00C10221"/>
    <w:rsid w:val="00C1064C"/>
    <w:rsid w:val="00C11128"/>
    <w:rsid w:val="00C11F7C"/>
    <w:rsid w:val="00C12CC2"/>
    <w:rsid w:val="00C13DE1"/>
    <w:rsid w:val="00C14FC0"/>
    <w:rsid w:val="00C1500E"/>
    <w:rsid w:val="00C151C6"/>
    <w:rsid w:val="00C15C22"/>
    <w:rsid w:val="00C16E2F"/>
    <w:rsid w:val="00C20B70"/>
    <w:rsid w:val="00C212A2"/>
    <w:rsid w:val="00C22D17"/>
    <w:rsid w:val="00C23C2C"/>
    <w:rsid w:val="00C23CE1"/>
    <w:rsid w:val="00C24565"/>
    <w:rsid w:val="00C24764"/>
    <w:rsid w:val="00C247FE"/>
    <w:rsid w:val="00C24957"/>
    <w:rsid w:val="00C25375"/>
    <w:rsid w:val="00C25A51"/>
    <w:rsid w:val="00C260FA"/>
    <w:rsid w:val="00C2670F"/>
    <w:rsid w:val="00C26BB2"/>
    <w:rsid w:val="00C27A66"/>
    <w:rsid w:val="00C312CC"/>
    <w:rsid w:val="00C319AC"/>
    <w:rsid w:val="00C323F6"/>
    <w:rsid w:val="00C32F26"/>
    <w:rsid w:val="00C3317B"/>
    <w:rsid w:val="00C344AE"/>
    <w:rsid w:val="00C34C4A"/>
    <w:rsid w:val="00C36A82"/>
    <w:rsid w:val="00C423E3"/>
    <w:rsid w:val="00C4373B"/>
    <w:rsid w:val="00C43F69"/>
    <w:rsid w:val="00C44819"/>
    <w:rsid w:val="00C44A29"/>
    <w:rsid w:val="00C44D2A"/>
    <w:rsid w:val="00C45FB8"/>
    <w:rsid w:val="00C46B8B"/>
    <w:rsid w:val="00C47029"/>
    <w:rsid w:val="00C4712D"/>
    <w:rsid w:val="00C4723D"/>
    <w:rsid w:val="00C47310"/>
    <w:rsid w:val="00C51441"/>
    <w:rsid w:val="00C51F8B"/>
    <w:rsid w:val="00C523B8"/>
    <w:rsid w:val="00C52F06"/>
    <w:rsid w:val="00C54661"/>
    <w:rsid w:val="00C555C9"/>
    <w:rsid w:val="00C61B44"/>
    <w:rsid w:val="00C62BAF"/>
    <w:rsid w:val="00C62CE4"/>
    <w:rsid w:val="00C65856"/>
    <w:rsid w:val="00C6706B"/>
    <w:rsid w:val="00C708F6"/>
    <w:rsid w:val="00C71079"/>
    <w:rsid w:val="00C7140F"/>
    <w:rsid w:val="00C71770"/>
    <w:rsid w:val="00C71BE6"/>
    <w:rsid w:val="00C71E2B"/>
    <w:rsid w:val="00C72D47"/>
    <w:rsid w:val="00C73994"/>
    <w:rsid w:val="00C73D1C"/>
    <w:rsid w:val="00C741DF"/>
    <w:rsid w:val="00C74668"/>
    <w:rsid w:val="00C750E1"/>
    <w:rsid w:val="00C75C33"/>
    <w:rsid w:val="00C767CC"/>
    <w:rsid w:val="00C81F52"/>
    <w:rsid w:val="00C8342F"/>
    <w:rsid w:val="00C83C64"/>
    <w:rsid w:val="00C84440"/>
    <w:rsid w:val="00C845E9"/>
    <w:rsid w:val="00C848E8"/>
    <w:rsid w:val="00C84D48"/>
    <w:rsid w:val="00C928B9"/>
    <w:rsid w:val="00C94291"/>
    <w:rsid w:val="00C94F55"/>
    <w:rsid w:val="00C954B8"/>
    <w:rsid w:val="00C9571A"/>
    <w:rsid w:val="00C96022"/>
    <w:rsid w:val="00C9671F"/>
    <w:rsid w:val="00C969C1"/>
    <w:rsid w:val="00C96CD0"/>
    <w:rsid w:val="00C96D19"/>
    <w:rsid w:val="00CA132B"/>
    <w:rsid w:val="00CA5E7D"/>
    <w:rsid w:val="00CA7D62"/>
    <w:rsid w:val="00CB07A8"/>
    <w:rsid w:val="00CB0BF7"/>
    <w:rsid w:val="00CB3DBA"/>
    <w:rsid w:val="00CB44DA"/>
    <w:rsid w:val="00CB480A"/>
    <w:rsid w:val="00CB615C"/>
    <w:rsid w:val="00CB6D74"/>
    <w:rsid w:val="00CC0492"/>
    <w:rsid w:val="00CC092E"/>
    <w:rsid w:val="00CC0B6A"/>
    <w:rsid w:val="00CC0E24"/>
    <w:rsid w:val="00CC16E6"/>
    <w:rsid w:val="00CC32EA"/>
    <w:rsid w:val="00CC4E0C"/>
    <w:rsid w:val="00CC68A2"/>
    <w:rsid w:val="00CD1392"/>
    <w:rsid w:val="00CD3FDF"/>
    <w:rsid w:val="00CD444E"/>
    <w:rsid w:val="00CD4A57"/>
    <w:rsid w:val="00CD4B78"/>
    <w:rsid w:val="00CD56EA"/>
    <w:rsid w:val="00CD588A"/>
    <w:rsid w:val="00CD6749"/>
    <w:rsid w:val="00CD7F3D"/>
    <w:rsid w:val="00CE0D9C"/>
    <w:rsid w:val="00CE1811"/>
    <w:rsid w:val="00CE2A6F"/>
    <w:rsid w:val="00CE5552"/>
    <w:rsid w:val="00CE6172"/>
    <w:rsid w:val="00CE72F3"/>
    <w:rsid w:val="00CE7312"/>
    <w:rsid w:val="00CE739B"/>
    <w:rsid w:val="00CE7510"/>
    <w:rsid w:val="00CF0A8F"/>
    <w:rsid w:val="00CF0F27"/>
    <w:rsid w:val="00CF2B7D"/>
    <w:rsid w:val="00CF32F5"/>
    <w:rsid w:val="00CF4531"/>
    <w:rsid w:val="00CF4889"/>
    <w:rsid w:val="00CF56D5"/>
    <w:rsid w:val="00CF574E"/>
    <w:rsid w:val="00D01C9C"/>
    <w:rsid w:val="00D02ECD"/>
    <w:rsid w:val="00D04532"/>
    <w:rsid w:val="00D048B0"/>
    <w:rsid w:val="00D0525A"/>
    <w:rsid w:val="00D0770A"/>
    <w:rsid w:val="00D10247"/>
    <w:rsid w:val="00D12DC9"/>
    <w:rsid w:val="00D14463"/>
    <w:rsid w:val="00D146F1"/>
    <w:rsid w:val="00D14BB7"/>
    <w:rsid w:val="00D1546B"/>
    <w:rsid w:val="00D15736"/>
    <w:rsid w:val="00D16AD7"/>
    <w:rsid w:val="00D17964"/>
    <w:rsid w:val="00D17E70"/>
    <w:rsid w:val="00D20994"/>
    <w:rsid w:val="00D230E7"/>
    <w:rsid w:val="00D2377A"/>
    <w:rsid w:val="00D255EB"/>
    <w:rsid w:val="00D259BE"/>
    <w:rsid w:val="00D267E2"/>
    <w:rsid w:val="00D267F1"/>
    <w:rsid w:val="00D30812"/>
    <w:rsid w:val="00D30E8D"/>
    <w:rsid w:val="00D30EE3"/>
    <w:rsid w:val="00D315B7"/>
    <w:rsid w:val="00D31636"/>
    <w:rsid w:val="00D33604"/>
    <w:rsid w:val="00D353B4"/>
    <w:rsid w:val="00D357A5"/>
    <w:rsid w:val="00D35D53"/>
    <w:rsid w:val="00D3657B"/>
    <w:rsid w:val="00D37202"/>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1DDB"/>
    <w:rsid w:val="00D53192"/>
    <w:rsid w:val="00D545B9"/>
    <w:rsid w:val="00D55657"/>
    <w:rsid w:val="00D55A43"/>
    <w:rsid w:val="00D55C8E"/>
    <w:rsid w:val="00D567C6"/>
    <w:rsid w:val="00D56B97"/>
    <w:rsid w:val="00D5717A"/>
    <w:rsid w:val="00D60362"/>
    <w:rsid w:val="00D60646"/>
    <w:rsid w:val="00D621C2"/>
    <w:rsid w:val="00D62265"/>
    <w:rsid w:val="00D64095"/>
    <w:rsid w:val="00D70899"/>
    <w:rsid w:val="00D71178"/>
    <w:rsid w:val="00D72061"/>
    <w:rsid w:val="00D726F7"/>
    <w:rsid w:val="00D73A2B"/>
    <w:rsid w:val="00D74094"/>
    <w:rsid w:val="00D744D2"/>
    <w:rsid w:val="00D74ACB"/>
    <w:rsid w:val="00D74B22"/>
    <w:rsid w:val="00D77977"/>
    <w:rsid w:val="00D8190B"/>
    <w:rsid w:val="00D8467B"/>
    <w:rsid w:val="00D8512E"/>
    <w:rsid w:val="00D862D9"/>
    <w:rsid w:val="00D90075"/>
    <w:rsid w:val="00D91EB0"/>
    <w:rsid w:val="00D9215D"/>
    <w:rsid w:val="00D9312B"/>
    <w:rsid w:val="00D93ACE"/>
    <w:rsid w:val="00D93FB9"/>
    <w:rsid w:val="00D9563A"/>
    <w:rsid w:val="00D95872"/>
    <w:rsid w:val="00D968AA"/>
    <w:rsid w:val="00D969AE"/>
    <w:rsid w:val="00DA0421"/>
    <w:rsid w:val="00DA0644"/>
    <w:rsid w:val="00DA1E58"/>
    <w:rsid w:val="00DA28F0"/>
    <w:rsid w:val="00DA2A0E"/>
    <w:rsid w:val="00DA3287"/>
    <w:rsid w:val="00DA36A5"/>
    <w:rsid w:val="00DA44A6"/>
    <w:rsid w:val="00DA4615"/>
    <w:rsid w:val="00DA468F"/>
    <w:rsid w:val="00DA4945"/>
    <w:rsid w:val="00DA603F"/>
    <w:rsid w:val="00DA64F0"/>
    <w:rsid w:val="00DB0237"/>
    <w:rsid w:val="00DB03D7"/>
    <w:rsid w:val="00DB0842"/>
    <w:rsid w:val="00DB1936"/>
    <w:rsid w:val="00DB2C84"/>
    <w:rsid w:val="00DB4B56"/>
    <w:rsid w:val="00DB6246"/>
    <w:rsid w:val="00DB685A"/>
    <w:rsid w:val="00DC1055"/>
    <w:rsid w:val="00DC1D96"/>
    <w:rsid w:val="00DC3080"/>
    <w:rsid w:val="00DC31FA"/>
    <w:rsid w:val="00DC43F0"/>
    <w:rsid w:val="00DC50EF"/>
    <w:rsid w:val="00DC5477"/>
    <w:rsid w:val="00DC68C0"/>
    <w:rsid w:val="00DC7268"/>
    <w:rsid w:val="00DD0017"/>
    <w:rsid w:val="00DD0C6B"/>
    <w:rsid w:val="00DD0F64"/>
    <w:rsid w:val="00DD3628"/>
    <w:rsid w:val="00DD3A09"/>
    <w:rsid w:val="00DD3D6C"/>
    <w:rsid w:val="00DD4609"/>
    <w:rsid w:val="00DD4BF8"/>
    <w:rsid w:val="00DD5EE5"/>
    <w:rsid w:val="00DD7A0E"/>
    <w:rsid w:val="00DE0405"/>
    <w:rsid w:val="00DE23DC"/>
    <w:rsid w:val="00DE3A46"/>
    <w:rsid w:val="00DE3D23"/>
    <w:rsid w:val="00DE3E7A"/>
    <w:rsid w:val="00DE4EF2"/>
    <w:rsid w:val="00DE5264"/>
    <w:rsid w:val="00DE68DF"/>
    <w:rsid w:val="00DF0B6D"/>
    <w:rsid w:val="00DF2C0E"/>
    <w:rsid w:val="00DF548E"/>
    <w:rsid w:val="00DF61B1"/>
    <w:rsid w:val="00DF77D1"/>
    <w:rsid w:val="00DF7C88"/>
    <w:rsid w:val="00E00A77"/>
    <w:rsid w:val="00E00BC8"/>
    <w:rsid w:val="00E00C2C"/>
    <w:rsid w:val="00E01584"/>
    <w:rsid w:val="00E01A00"/>
    <w:rsid w:val="00E01D9E"/>
    <w:rsid w:val="00E0332B"/>
    <w:rsid w:val="00E040DC"/>
    <w:rsid w:val="00E041D6"/>
    <w:rsid w:val="00E04DB6"/>
    <w:rsid w:val="00E05BB7"/>
    <w:rsid w:val="00E05F4F"/>
    <w:rsid w:val="00E06FFB"/>
    <w:rsid w:val="00E07370"/>
    <w:rsid w:val="00E10884"/>
    <w:rsid w:val="00E111BA"/>
    <w:rsid w:val="00E12048"/>
    <w:rsid w:val="00E123AF"/>
    <w:rsid w:val="00E1260C"/>
    <w:rsid w:val="00E15143"/>
    <w:rsid w:val="00E16001"/>
    <w:rsid w:val="00E206FB"/>
    <w:rsid w:val="00E21F59"/>
    <w:rsid w:val="00E2494C"/>
    <w:rsid w:val="00E25934"/>
    <w:rsid w:val="00E26F73"/>
    <w:rsid w:val="00E276B9"/>
    <w:rsid w:val="00E27745"/>
    <w:rsid w:val="00E30155"/>
    <w:rsid w:val="00E31C00"/>
    <w:rsid w:val="00E32917"/>
    <w:rsid w:val="00E33752"/>
    <w:rsid w:val="00E33963"/>
    <w:rsid w:val="00E36105"/>
    <w:rsid w:val="00E3721A"/>
    <w:rsid w:val="00E37632"/>
    <w:rsid w:val="00E37F4E"/>
    <w:rsid w:val="00E40CED"/>
    <w:rsid w:val="00E41842"/>
    <w:rsid w:val="00E42653"/>
    <w:rsid w:val="00E426F1"/>
    <w:rsid w:val="00E42E60"/>
    <w:rsid w:val="00E43844"/>
    <w:rsid w:val="00E4794F"/>
    <w:rsid w:val="00E500D9"/>
    <w:rsid w:val="00E5121C"/>
    <w:rsid w:val="00E51EDF"/>
    <w:rsid w:val="00E52BB5"/>
    <w:rsid w:val="00E54A31"/>
    <w:rsid w:val="00E54E1A"/>
    <w:rsid w:val="00E563A0"/>
    <w:rsid w:val="00E60056"/>
    <w:rsid w:val="00E60F0A"/>
    <w:rsid w:val="00E621AB"/>
    <w:rsid w:val="00E6228B"/>
    <w:rsid w:val="00E643B3"/>
    <w:rsid w:val="00E6444B"/>
    <w:rsid w:val="00E65799"/>
    <w:rsid w:val="00E66535"/>
    <w:rsid w:val="00E66F24"/>
    <w:rsid w:val="00E7257F"/>
    <w:rsid w:val="00E732F6"/>
    <w:rsid w:val="00E73667"/>
    <w:rsid w:val="00E74FAF"/>
    <w:rsid w:val="00E764EF"/>
    <w:rsid w:val="00E80519"/>
    <w:rsid w:val="00E823E2"/>
    <w:rsid w:val="00E862BD"/>
    <w:rsid w:val="00E86B1B"/>
    <w:rsid w:val="00E9183E"/>
    <w:rsid w:val="00E91FE1"/>
    <w:rsid w:val="00E95B7C"/>
    <w:rsid w:val="00E96BD2"/>
    <w:rsid w:val="00E96F69"/>
    <w:rsid w:val="00EA028C"/>
    <w:rsid w:val="00EA0FFE"/>
    <w:rsid w:val="00EA40F8"/>
    <w:rsid w:val="00EA445A"/>
    <w:rsid w:val="00EA44A3"/>
    <w:rsid w:val="00EA5E95"/>
    <w:rsid w:val="00EA618C"/>
    <w:rsid w:val="00EA6BAE"/>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6A9"/>
    <w:rsid w:val="00EC446C"/>
    <w:rsid w:val="00EC6134"/>
    <w:rsid w:val="00EC698A"/>
    <w:rsid w:val="00EC6E93"/>
    <w:rsid w:val="00EC781B"/>
    <w:rsid w:val="00ED042E"/>
    <w:rsid w:val="00ED0A55"/>
    <w:rsid w:val="00ED0F1A"/>
    <w:rsid w:val="00ED239C"/>
    <w:rsid w:val="00ED42B8"/>
    <w:rsid w:val="00ED42EB"/>
    <w:rsid w:val="00ED4954"/>
    <w:rsid w:val="00ED5A43"/>
    <w:rsid w:val="00ED6B79"/>
    <w:rsid w:val="00EE0943"/>
    <w:rsid w:val="00EE0D91"/>
    <w:rsid w:val="00EE119E"/>
    <w:rsid w:val="00EE136A"/>
    <w:rsid w:val="00EE30DC"/>
    <w:rsid w:val="00EE316A"/>
    <w:rsid w:val="00EE33A2"/>
    <w:rsid w:val="00EE3B0B"/>
    <w:rsid w:val="00EE4317"/>
    <w:rsid w:val="00EE44A7"/>
    <w:rsid w:val="00EE4A71"/>
    <w:rsid w:val="00EE4D8F"/>
    <w:rsid w:val="00EE5336"/>
    <w:rsid w:val="00EE6893"/>
    <w:rsid w:val="00EE6E0C"/>
    <w:rsid w:val="00EE773A"/>
    <w:rsid w:val="00EF10B2"/>
    <w:rsid w:val="00EF147A"/>
    <w:rsid w:val="00EF196D"/>
    <w:rsid w:val="00EF1B19"/>
    <w:rsid w:val="00EF289F"/>
    <w:rsid w:val="00EF444A"/>
    <w:rsid w:val="00EF4797"/>
    <w:rsid w:val="00EF5486"/>
    <w:rsid w:val="00EF549D"/>
    <w:rsid w:val="00EF5991"/>
    <w:rsid w:val="00EF6B35"/>
    <w:rsid w:val="00EF7C6F"/>
    <w:rsid w:val="00F00104"/>
    <w:rsid w:val="00F014CA"/>
    <w:rsid w:val="00F03439"/>
    <w:rsid w:val="00F043AF"/>
    <w:rsid w:val="00F04592"/>
    <w:rsid w:val="00F07319"/>
    <w:rsid w:val="00F07AA4"/>
    <w:rsid w:val="00F116BA"/>
    <w:rsid w:val="00F1199C"/>
    <w:rsid w:val="00F12568"/>
    <w:rsid w:val="00F13173"/>
    <w:rsid w:val="00F13221"/>
    <w:rsid w:val="00F17B01"/>
    <w:rsid w:val="00F17C32"/>
    <w:rsid w:val="00F20541"/>
    <w:rsid w:val="00F20735"/>
    <w:rsid w:val="00F21732"/>
    <w:rsid w:val="00F21A41"/>
    <w:rsid w:val="00F22683"/>
    <w:rsid w:val="00F23C33"/>
    <w:rsid w:val="00F24DC5"/>
    <w:rsid w:val="00F25046"/>
    <w:rsid w:val="00F26D53"/>
    <w:rsid w:val="00F271D3"/>
    <w:rsid w:val="00F300ED"/>
    <w:rsid w:val="00F30667"/>
    <w:rsid w:val="00F325E7"/>
    <w:rsid w:val="00F33887"/>
    <w:rsid w:val="00F3529D"/>
    <w:rsid w:val="00F359E9"/>
    <w:rsid w:val="00F35C20"/>
    <w:rsid w:val="00F37BB2"/>
    <w:rsid w:val="00F37FFE"/>
    <w:rsid w:val="00F40150"/>
    <w:rsid w:val="00F42116"/>
    <w:rsid w:val="00F42206"/>
    <w:rsid w:val="00F440FA"/>
    <w:rsid w:val="00F445E9"/>
    <w:rsid w:val="00F44B9C"/>
    <w:rsid w:val="00F45BC8"/>
    <w:rsid w:val="00F502F2"/>
    <w:rsid w:val="00F504CC"/>
    <w:rsid w:val="00F51241"/>
    <w:rsid w:val="00F524A3"/>
    <w:rsid w:val="00F543E5"/>
    <w:rsid w:val="00F55450"/>
    <w:rsid w:val="00F579D0"/>
    <w:rsid w:val="00F57B1F"/>
    <w:rsid w:val="00F633AC"/>
    <w:rsid w:val="00F642E3"/>
    <w:rsid w:val="00F6445E"/>
    <w:rsid w:val="00F65255"/>
    <w:rsid w:val="00F65638"/>
    <w:rsid w:val="00F65FAA"/>
    <w:rsid w:val="00F669EE"/>
    <w:rsid w:val="00F67A1C"/>
    <w:rsid w:val="00F67E6C"/>
    <w:rsid w:val="00F70803"/>
    <w:rsid w:val="00F70B7F"/>
    <w:rsid w:val="00F70CE5"/>
    <w:rsid w:val="00F70E93"/>
    <w:rsid w:val="00F740B6"/>
    <w:rsid w:val="00F748F4"/>
    <w:rsid w:val="00F75305"/>
    <w:rsid w:val="00F75CE8"/>
    <w:rsid w:val="00F7649E"/>
    <w:rsid w:val="00F76DAA"/>
    <w:rsid w:val="00F8214C"/>
    <w:rsid w:val="00F82C5B"/>
    <w:rsid w:val="00F835F4"/>
    <w:rsid w:val="00F84EE9"/>
    <w:rsid w:val="00F8555F"/>
    <w:rsid w:val="00F85DDC"/>
    <w:rsid w:val="00F86865"/>
    <w:rsid w:val="00F86C6F"/>
    <w:rsid w:val="00F87D5E"/>
    <w:rsid w:val="00F907EB"/>
    <w:rsid w:val="00F930FA"/>
    <w:rsid w:val="00F939C0"/>
    <w:rsid w:val="00F943E3"/>
    <w:rsid w:val="00F9558A"/>
    <w:rsid w:val="00F95D77"/>
    <w:rsid w:val="00F966D3"/>
    <w:rsid w:val="00F97C5A"/>
    <w:rsid w:val="00FA06CB"/>
    <w:rsid w:val="00FA4347"/>
    <w:rsid w:val="00FA51A2"/>
    <w:rsid w:val="00FA5283"/>
    <w:rsid w:val="00FA578E"/>
    <w:rsid w:val="00FA5819"/>
    <w:rsid w:val="00FA597F"/>
    <w:rsid w:val="00FA5D70"/>
    <w:rsid w:val="00FA6461"/>
    <w:rsid w:val="00FA65C9"/>
    <w:rsid w:val="00FA68A4"/>
    <w:rsid w:val="00FA745A"/>
    <w:rsid w:val="00FA7652"/>
    <w:rsid w:val="00FA7B88"/>
    <w:rsid w:val="00FB10AC"/>
    <w:rsid w:val="00FB1D68"/>
    <w:rsid w:val="00FB3E36"/>
    <w:rsid w:val="00FB5035"/>
    <w:rsid w:val="00FB54C9"/>
    <w:rsid w:val="00FB5775"/>
    <w:rsid w:val="00FB7A41"/>
    <w:rsid w:val="00FB7CD8"/>
    <w:rsid w:val="00FC249C"/>
    <w:rsid w:val="00FC2851"/>
    <w:rsid w:val="00FC3455"/>
    <w:rsid w:val="00FC3982"/>
    <w:rsid w:val="00FC4DE1"/>
    <w:rsid w:val="00FC6FE7"/>
    <w:rsid w:val="00FC7D0A"/>
    <w:rsid w:val="00FD07C6"/>
    <w:rsid w:val="00FD1646"/>
    <w:rsid w:val="00FD384D"/>
    <w:rsid w:val="00FD3CFD"/>
    <w:rsid w:val="00FD427D"/>
    <w:rsid w:val="00FD4AB3"/>
    <w:rsid w:val="00FD5C48"/>
    <w:rsid w:val="00FD6821"/>
    <w:rsid w:val="00FD6B54"/>
    <w:rsid w:val="00FD7D8F"/>
    <w:rsid w:val="00FE080E"/>
    <w:rsid w:val="00FE0942"/>
    <w:rsid w:val="00FE0CA1"/>
    <w:rsid w:val="00FE2E6B"/>
    <w:rsid w:val="00FE4BF4"/>
    <w:rsid w:val="00FE5110"/>
    <w:rsid w:val="00FE5582"/>
    <w:rsid w:val="00FE6078"/>
    <w:rsid w:val="00FE661D"/>
    <w:rsid w:val="00FE6F70"/>
    <w:rsid w:val="00FE7191"/>
    <w:rsid w:val="00FF19E6"/>
    <w:rsid w:val="00FF1C12"/>
    <w:rsid w:val="00FF22EC"/>
    <w:rsid w:val="00FF394E"/>
    <w:rsid w:val="00FF40DE"/>
    <w:rsid w:val="00FF4CAF"/>
    <w:rsid w:val="00FF5631"/>
    <w:rsid w:val="00FF5EE2"/>
    <w:rsid w:val="00FF6D69"/>
    <w:rsid w:val="00FF6DA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D2E"/>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EXCar">
    <w:name w:val="EX Car"/>
    <w:rsid w:val="008D71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4913890">
      <w:bodyDiv w:val="1"/>
      <w:marLeft w:val="0"/>
      <w:marRight w:val="0"/>
      <w:marTop w:val="0"/>
      <w:marBottom w:val="0"/>
      <w:divBdr>
        <w:top w:val="none" w:sz="0" w:space="0" w:color="auto"/>
        <w:left w:val="none" w:sz="0" w:space="0" w:color="auto"/>
        <w:bottom w:val="none" w:sz="0" w:space="0" w:color="auto"/>
        <w:right w:val="none" w:sz="0" w:space="0" w:color="auto"/>
      </w:divBdr>
    </w:div>
    <w:div w:id="700060117">
      <w:bodyDiv w:val="1"/>
      <w:marLeft w:val="0"/>
      <w:marRight w:val="0"/>
      <w:marTop w:val="0"/>
      <w:marBottom w:val="0"/>
      <w:divBdr>
        <w:top w:val="none" w:sz="0" w:space="0" w:color="auto"/>
        <w:left w:val="none" w:sz="0" w:space="0" w:color="auto"/>
        <w:bottom w:val="none" w:sz="0" w:space="0" w:color="auto"/>
        <w:right w:val="none" w:sz="0" w:space="0" w:color="auto"/>
      </w:divBdr>
      <w:divsChild>
        <w:div w:id="1661537602">
          <w:marLeft w:val="0"/>
          <w:marRight w:val="0"/>
          <w:marTop w:val="0"/>
          <w:marBottom w:val="0"/>
          <w:divBdr>
            <w:top w:val="none" w:sz="0" w:space="0" w:color="auto"/>
            <w:left w:val="none" w:sz="0" w:space="0" w:color="auto"/>
            <w:bottom w:val="none" w:sz="0" w:space="0" w:color="auto"/>
            <w:right w:val="none" w:sz="0" w:space="0" w:color="auto"/>
          </w:divBdr>
          <w:divsChild>
            <w:div w:id="894858100">
              <w:marLeft w:val="0"/>
              <w:marRight w:val="0"/>
              <w:marTop w:val="0"/>
              <w:marBottom w:val="0"/>
              <w:divBdr>
                <w:top w:val="none" w:sz="0" w:space="0" w:color="auto"/>
                <w:left w:val="none" w:sz="0" w:space="0" w:color="auto"/>
                <w:bottom w:val="none" w:sz="0" w:space="0" w:color="auto"/>
                <w:right w:val="none" w:sz="0" w:space="0" w:color="auto"/>
              </w:divBdr>
              <w:divsChild>
                <w:div w:id="14277266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3191709">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66</TotalTime>
  <Pages>3</Pages>
  <Words>1158</Words>
  <Characters>6607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Apple</cp:lastModifiedBy>
  <cp:revision>22</cp:revision>
  <cp:lastPrinted>1900-01-01T17:00:00Z</cp:lastPrinted>
  <dcterms:created xsi:type="dcterms:W3CDTF">2025-09-30T11:29:00Z</dcterms:created>
  <dcterms:modified xsi:type="dcterms:W3CDTF">2025-10-03T09:33:00Z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